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0"/>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eastAsia="宋体"/>
          <w:b/>
          <w:sz w:val="24"/>
          <w:lang w:val="en-US" w:eastAsia="zh-CN"/>
        </w:rPr>
      </w:pPr>
      <w:bookmarkStart w:id="0" w:name="_Hlt450066085"/>
      <w:bookmarkEnd w:id="0"/>
      <w:bookmarkStart w:id="1" w:name="_Hlt449016246"/>
      <w:bookmarkEnd w:id="1"/>
      <w:bookmarkStart w:id="2" w:name="_Hlt450066087"/>
      <w:bookmarkEnd w:id="2"/>
      <w:bookmarkStart w:id="3" w:name="_Hlt450051172"/>
      <w:bookmarkEnd w:id="3"/>
      <w:bookmarkStart w:id="4" w:name="_Hlt448930105"/>
      <w:bookmarkEnd w:id="4"/>
      <w:bookmarkStart w:id="5" w:name="_Hlt450039480"/>
      <w:bookmarkEnd w:id="5"/>
      <w:bookmarkStart w:id="6" w:name="_Toc193024528"/>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4</w:t>
      </w:r>
      <w:r>
        <w:rPr>
          <w:b/>
          <w:sz w:val="24"/>
        </w:rPr>
        <w:tab/>
      </w:r>
      <w:r>
        <w:rPr>
          <w:rFonts w:hint="eastAsia"/>
          <w:b/>
          <w:sz w:val="24"/>
        </w:rPr>
        <w:t>R4-250095</w:t>
      </w:r>
      <w:r>
        <w:rPr>
          <w:rFonts w:hint="eastAsia" w:eastAsia="宋体"/>
          <w:b/>
          <w:sz w:val="24"/>
          <w:lang w:val="en-US" w:eastAsia="zh-CN"/>
        </w:rPr>
        <w:t>4</w:t>
      </w:r>
      <w:bookmarkStart w:id="16" w:name="_GoBack"/>
      <w:bookmarkEnd w:id="16"/>
    </w:p>
    <w:p>
      <w:pPr>
        <w:pStyle w:val="190"/>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Athens</w:t>
      </w:r>
      <w:r>
        <w:rPr>
          <w:b/>
          <w:sz w:val="24"/>
          <w:lang w:eastAsia="zh-CN"/>
        </w:rPr>
        <w:t xml:space="preserve">, </w:t>
      </w:r>
      <w:r>
        <w:rPr>
          <w:rFonts w:hint="eastAsia"/>
          <w:b/>
          <w:sz w:val="24"/>
          <w:lang w:val="en-US" w:eastAsia="zh-CN"/>
        </w:rPr>
        <w:t>Grace</w:t>
      </w:r>
      <w:r>
        <w:rPr>
          <w:b/>
          <w:sz w:val="24"/>
          <w:lang w:eastAsia="zh-CN"/>
        </w:rPr>
        <w:t xml:space="preserve">, </w:t>
      </w:r>
      <w:r>
        <w:rPr>
          <w:rFonts w:hint="eastAsia"/>
          <w:b/>
          <w:sz w:val="24"/>
          <w:lang w:val="en-US" w:eastAsia="zh-CN"/>
        </w:rPr>
        <w:t xml:space="preserve">Feb.17th </w:t>
      </w:r>
      <w:r>
        <w:rPr>
          <w:b/>
          <w:sz w:val="24"/>
          <w:lang w:eastAsia="zh-CN"/>
        </w:rPr>
        <w:t xml:space="preserve">– </w:t>
      </w:r>
      <w:r>
        <w:rPr>
          <w:rFonts w:hint="eastAsia"/>
          <w:b/>
          <w:sz w:val="24"/>
          <w:lang w:val="en-US" w:eastAsia="zh-CN"/>
        </w:rPr>
        <w:t>21th</w:t>
      </w:r>
      <w:r>
        <w:rPr>
          <w:b/>
          <w:sz w:val="24"/>
          <w:lang w:eastAsia="zh-CN"/>
        </w:rPr>
        <w:t>, 202</w:t>
      </w:r>
      <w:r>
        <w:rPr>
          <w:rFonts w:hint="eastAsia"/>
          <w:b/>
          <w:sz w:val="24"/>
          <w:lang w:val="en-US" w:eastAsia="zh-CN"/>
        </w:rPr>
        <w:t>5</w:t>
      </w:r>
    </w:p>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9"/>
        <w:rPr>
          <w:rFonts w:hint="eastAsia" w:ascii="Arial" w:hAnsi="Arial" w:eastAsia="宋体" w:cs="Arial"/>
          <w:b/>
          <w:strike w:val="0"/>
          <w:color w:val="auto"/>
          <w:sz w:val="24"/>
          <w:szCs w:val="24"/>
          <w:highlight w:val="none"/>
          <w:lang w:val="en-US" w:eastAsia="zh-CN"/>
        </w:rPr>
      </w:pPr>
    </w:p>
    <w:p>
      <w:pPr>
        <w:pStyle w:val="53"/>
        <w:keepNext/>
        <w:keepLines/>
        <w:pageBreakBefore w:val="0"/>
        <w:tabs>
          <w:tab w:val="left" w:pos="2165"/>
        </w:tabs>
        <w:kinsoku/>
        <w:wordWrap/>
        <w:topLinePunct w:val="0"/>
        <w:bidi w:val="0"/>
        <w:snapToGrid/>
        <w:spacing w:after="48" w:afterLines="20"/>
        <w:ind w:left="2127" w:hanging="2127"/>
        <w:jc w:val="both"/>
        <w:outlineLvl w:val="0"/>
        <w:rPr>
          <w:rFonts w:hint="default" w:eastAsia="宋体"/>
          <w:color w:val="auto"/>
          <w:sz w:val="22"/>
          <w:szCs w:val="22"/>
          <w:highlight w:val="none"/>
          <w:lang w:val="en-US" w:eastAsia="zh-CN"/>
        </w:rPr>
      </w:pPr>
      <w:r>
        <w:rPr>
          <w:color w:val="auto"/>
          <w:sz w:val="22"/>
          <w:szCs w:val="22"/>
          <w:highlight w:val="none"/>
          <w:lang w:eastAsia="zh-CN"/>
        </w:rPr>
        <w:t>Source</w:t>
      </w:r>
      <w:r>
        <w:rPr>
          <w:rFonts w:hint="eastAsia" w:eastAsia="宋体"/>
          <w:color w:val="auto"/>
          <w:sz w:val="22"/>
          <w:szCs w:val="22"/>
          <w:highlight w:val="none"/>
          <w:lang w:eastAsia="zh-CN"/>
        </w:rPr>
        <w:t>:</w:t>
      </w:r>
      <w:r>
        <w:rPr>
          <w:rFonts w:hint="eastAsia" w:eastAsia="宋体"/>
          <w:color w:val="auto"/>
          <w:sz w:val="22"/>
          <w:szCs w:val="22"/>
          <w:highlight w:val="none"/>
          <w:lang w:eastAsia="zh-CN"/>
        </w:rPr>
        <w:tab/>
      </w:r>
      <w:r>
        <w:rPr>
          <w:rFonts w:eastAsia="宋体"/>
          <w:b w:val="0"/>
          <w:color w:val="auto"/>
          <w:sz w:val="22"/>
          <w:szCs w:val="22"/>
          <w:highlight w:val="none"/>
          <w:lang w:eastAsia="zh-CN"/>
        </w:rPr>
        <w:t>ZTE</w:t>
      </w:r>
      <w:r>
        <w:rPr>
          <w:rFonts w:hint="eastAsia" w:eastAsia="宋体"/>
          <w:b w:val="0"/>
          <w:color w:val="auto"/>
          <w:sz w:val="22"/>
          <w:szCs w:val="22"/>
          <w:highlight w:val="none"/>
          <w:lang w:eastAsia="zh-CN"/>
        </w:rPr>
        <w:t xml:space="preserve"> Corporation</w:t>
      </w:r>
    </w:p>
    <w:p>
      <w:pPr>
        <w:pStyle w:val="53"/>
        <w:keepNext/>
        <w:keepLines/>
        <w:pageBreakBefore w:val="0"/>
        <w:kinsoku/>
        <w:wordWrap/>
        <w:topLinePunct w:val="0"/>
        <w:bidi w:val="0"/>
        <w:snapToGrid/>
        <w:spacing w:after="48" w:afterLines="20"/>
        <w:ind w:left="2127" w:hanging="2127"/>
        <w:jc w:val="both"/>
        <w:outlineLvl w:val="0"/>
        <w:rPr>
          <w:rFonts w:hint="default" w:eastAsia="宋体"/>
          <w:b w:val="0"/>
          <w:bCs/>
          <w:color w:val="auto"/>
          <w:sz w:val="22"/>
          <w:szCs w:val="22"/>
          <w:highlight w:val="none"/>
          <w:lang w:val="en-US" w:eastAsia="zh-CN"/>
        </w:rPr>
      </w:pPr>
      <w:r>
        <w:rPr>
          <w:color w:val="auto"/>
          <w:sz w:val="22"/>
          <w:szCs w:val="22"/>
          <w:highlight w:val="none"/>
          <w:lang w:val="en-US" w:eastAsia="zh-CN"/>
        </w:rPr>
        <w:t>Title:</w:t>
      </w:r>
      <w:r>
        <w:rPr>
          <w:rFonts w:hint="eastAsia"/>
          <w:color w:val="auto"/>
          <w:sz w:val="22"/>
          <w:szCs w:val="22"/>
          <w:highlight w:val="none"/>
          <w:lang w:val="en-US" w:eastAsia="zh-CN"/>
        </w:rPr>
        <w:tab/>
      </w:r>
      <w:bookmarkStart w:id="7" w:name="OLE_LINK5"/>
      <w:r>
        <w:rPr>
          <w:rFonts w:hint="eastAsia" w:ascii="Arial" w:hAnsi="Arial" w:eastAsia="宋体"/>
          <w:b w:val="0"/>
          <w:bCs/>
          <w:color w:val="auto"/>
          <w:sz w:val="22"/>
          <w:szCs w:val="22"/>
          <w:highlight w:val="none"/>
          <w:lang w:val="en-US" w:eastAsia="zh-CN"/>
        </w:rPr>
        <w:t>TP for TR38.71</w:t>
      </w:r>
      <w:r>
        <w:rPr>
          <w:rFonts w:hint="eastAsia" w:eastAsia="宋体"/>
          <w:b w:val="0"/>
          <w:bCs/>
          <w:color w:val="auto"/>
          <w:sz w:val="22"/>
          <w:szCs w:val="22"/>
          <w:highlight w:val="none"/>
          <w:lang w:val="en-US" w:eastAsia="zh-CN"/>
        </w:rPr>
        <w:t>9</w:t>
      </w:r>
      <w:r>
        <w:rPr>
          <w:rFonts w:hint="eastAsia" w:ascii="Arial" w:hAnsi="Arial" w:eastAsia="宋体"/>
          <w:b w:val="0"/>
          <w:bCs/>
          <w:color w:val="auto"/>
          <w:sz w:val="22"/>
          <w:szCs w:val="22"/>
          <w:highlight w:val="none"/>
          <w:lang w:val="en-US" w:eastAsia="zh-CN"/>
        </w:rPr>
        <w:t>-02-01_</w:t>
      </w:r>
      <w:bookmarkEnd w:id="7"/>
      <w:r>
        <w:rPr>
          <w:rFonts w:hint="eastAsia" w:ascii="Arial" w:hAnsi="Arial" w:eastAsia="宋体"/>
          <w:b w:val="0"/>
          <w:bCs/>
          <w:color w:val="auto"/>
          <w:sz w:val="22"/>
          <w:szCs w:val="22"/>
          <w:highlight w:val="none"/>
          <w:lang w:val="en-US" w:eastAsia="zh-CN"/>
        </w:rPr>
        <w:t>Intra-band UL CA for CA_n41-n104</w:t>
      </w:r>
    </w:p>
    <w:p>
      <w:pPr>
        <w:pStyle w:val="53"/>
        <w:keepNext/>
        <w:keepLines/>
        <w:pageBreakBefore w:val="0"/>
        <w:tabs>
          <w:tab w:val="left" w:pos="2155"/>
        </w:tabs>
        <w:kinsoku/>
        <w:wordWrap/>
        <w:topLinePunct w:val="0"/>
        <w:bidi w:val="0"/>
        <w:snapToGrid/>
        <w:spacing w:after="48" w:afterLines="20"/>
        <w:ind w:left="2610" w:hanging="2610"/>
        <w:jc w:val="both"/>
        <w:outlineLvl w:val="0"/>
        <w:rPr>
          <w:rFonts w:hint="default" w:eastAsia="宋体"/>
          <w:b w:val="0"/>
          <w:color w:val="auto"/>
          <w:sz w:val="22"/>
          <w:szCs w:val="22"/>
          <w:highlight w:val="none"/>
          <w:lang w:val="en-US" w:eastAsia="zh-CN"/>
        </w:rPr>
      </w:pPr>
      <w:r>
        <w:rPr>
          <w:color w:val="auto"/>
          <w:sz w:val="22"/>
          <w:szCs w:val="22"/>
          <w:highlight w:val="none"/>
          <w:lang w:eastAsia="zh-CN"/>
        </w:rPr>
        <w:t>Agenda Item:</w:t>
      </w:r>
      <w:r>
        <w:rPr>
          <w:rFonts w:hint="eastAsia"/>
          <w:color w:val="auto"/>
          <w:sz w:val="22"/>
          <w:szCs w:val="22"/>
          <w:highlight w:val="none"/>
          <w:lang w:eastAsia="zh-CN"/>
        </w:rPr>
        <w:tab/>
      </w:r>
      <w:r>
        <w:rPr>
          <w:rFonts w:hint="eastAsia" w:eastAsia="宋体"/>
          <w:b w:val="0"/>
          <w:color w:val="auto"/>
          <w:sz w:val="22"/>
          <w:szCs w:val="22"/>
          <w:highlight w:val="none"/>
          <w:lang w:val="en-US" w:eastAsia="zh-CN"/>
        </w:rPr>
        <w:t>6.3.3</w:t>
      </w:r>
    </w:p>
    <w:p>
      <w:pPr>
        <w:pStyle w:val="53"/>
        <w:keepNext/>
        <w:keepLines/>
        <w:pageBreakBefore w:val="0"/>
        <w:tabs>
          <w:tab w:val="left" w:pos="2160"/>
        </w:tabs>
        <w:kinsoku/>
        <w:wordWrap/>
        <w:topLinePunct w:val="0"/>
        <w:bidi w:val="0"/>
        <w:snapToGrid/>
        <w:spacing w:after="48" w:afterLines="20"/>
        <w:ind w:left="2610" w:hanging="2610"/>
        <w:jc w:val="both"/>
        <w:outlineLvl w:val="0"/>
        <w:rPr>
          <w:rFonts w:hint="eastAsia" w:eastAsia="宋体"/>
          <w:color w:val="auto"/>
          <w:sz w:val="22"/>
          <w:szCs w:val="22"/>
          <w:highlight w:val="none"/>
          <w:lang w:eastAsia="zh-CN"/>
        </w:rPr>
      </w:pPr>
      <w:r>
        <w:rPr>
          <w:color w:val="auto"/>
          <w:sz w:val="22"/>
          <w:szCs w:val="22"/>
          <w:highlight w:val="none"/>
          <w:lang w:eastAsia="zh-CN"/>
        </w:rPr>
        <w:t>Document for:</w:t>
      </w:r>
      <w:r>
        <w:rPr>
          <w:rFonts w:hint="eastAsia"/>
          <w:color w:val="auto"/>
          <w:sz w:val="22"/>
          <w:szCs w:val="22"/>
          <w:highlight w:val="none"/>
          <w:lang w:eastAsia="zh-CN"/>
        </w:rPr>
        <w:tab/>
      </w:r>
      <w:r>
        <w:rPr>
          <w:rFonts w:hint="eastAsia" w:eastAsia="宋体"/>
          <w:b w:val="0"/>
          <w:color w:val="auto"/>
          <w:sz w:val="22"/>
          <w:szCs w:val="22"/>
          <w:highlight w:val="none"/>
          <w:lang w:eastAsia="zh-CN"/>
        </w:rPr>
        <w:t>Approval</w:t>
      </w:r>
      <w:r>
        <w:rPr>
          <w:rFonts w:hint="eastAsia" w:eastAsia="宋体"/>
          <w:color w:val="auto"/>
          <w:sz w:val="22"/>
          <w:szCs w:val="22"/>
          <w:highlight w:val="none"/>
          <w:lang w:eastAsia="zh-CN"/>
        </w:rPr>
        <w:t xml:space="preserve"> </w:t>
      </w:r>
    </w:p>
    <w:p>
      <w:pPr>
        <w:pStyle w:val="2"/>
        <w:keepNext/>
        <w:keepLines/>
        <w:pageBreakBefore w:val="0"/>
        <w:numPr>
          <w:ilvl w:val="0"/>
          <w:numId w:val="11"/>
        </w:numPr>
        <w:kinsoku/>
        <w:wordWrap/>
        <w:topLinePunct w:val="0"/>
        <w:bidi w:val="0"/>
        <w:snapToGrid/>
        <w:rPr>
          <w:b/>
          <w:color w:val="auto"/>
          <w:sz w:val="28"/>
          <w:szCs w:val="24"/>
          <w:highlight w:val="none"/>
        </w:rPr>
      </w:pPr>
      <w:r>
        <w:rPr>
          <w:rFonts w:hint="eastAsia" w:eastAsia="宋体"/>
          <w:b/>
          <w:color w:val="auto"/>
          <w:sz w:val="28"/>
          <w:szCs w:val="24"/>
          <w:highlight w:val="none"/>
          <w:lang w:eastAsia="zh-CN"/>
        </w:rPr>
        <w:t>Introduction</w:t>
      </w:r>
    </w:p>
    <w:p>
      <w:pPr>
        <w:pStyle w:val="53"/>
        <w:keepNext/>
        <w:keepLines/>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default" w:eastAsia="宋体"/>
          <w:b w:val="0"/>
          <w:bCs/>
          <w:color w:val="auto"/>
          <w:sz w:val="20"/>
          <w:szCs w:val="20"/>
          <w:highlight w:val="none"/>
          <w:lang w:val="en-US" w:eastAsia="zh-CN"/>
        </w:rPr>
      </w:pPr>
      <w:r>
        <w:rPr>
          <w:rFonts w:hint="eastAsia" w:eastAsia="宋体"/>
          <w:b w:val="0"/>
          <w:bCs/>
          <w:color w:val="auto"/>
          <w:sz w:val="20"/>
          <w:szCs w:val="20"/>
          <w:highlight w:val="none"/>
          <w:lang w:val="en-US" w:eastAsia="zh-CN"/>
        </w:rPr>
        <w:t>CA_n41A-n104C_BCS0 and CA_n41C-n104A_BCS0  were requested and included in the new R19 basket WID[1], Hence, we provide a TP to TR38.719-02-01 to introduce these two CA configurations.</w:t>
      </w:r>
    </w:p>
    <w:p>
      <w:pPr>
        <w:pStyle w:val="2"/>
        <w:keepNext/>
        <w:keepLines/>
        <w:pageBreakBefore w:val="0"/>
        <w:numPr>
          <w:ilvl w:val="0"/>
          <w:numId w:val="11"/>
        </w:numPr>
        <w:kinsoku/>
        <w:wordWrap/>
        <w:topLinePunct w:val="0"/>
        <w:bidi w:val="0"/>
        <w:snapToGrid/>
        <w:rPr>
          <w:rFonts w:hint="eastAsia" w:eastAsia="宋体"/>
          <w:b/>
          <w:color w:val="auto"/>
          <w:sz w:val="28"/>
          <w:szCs w:val="24"/>
          <w:highlight w:val="none"/>
          <w:lang w:eastAsia="zh-CN"/>
        </w:rPr>
      </w:pPr>
      <w:r>
        <w:rPr>
          <w:rFonts w:hint="eastAsia" w:eastAsia="宋体"/>
          <w:b/>
          <w:color w:val="auto"/>
          <w:sz w:val="28"/>
          <w:szCs w:val="24"/>
          <w:highlight w:val="none"/>
          <w:lang w:eastAsia="zh-CN"/>
        </w:rPr>
        <w:t>Reference</w:t>
      </w:r>
    </w:p>
    <w:p>
      <w:pPr>
        <w:keepNext/>
        <w:keepLines/>
        <w:pageBreakBefore w:val="0"/>
        <w:numPr>
          <w:ilvl w:val="0"/>
          <w:numId w:val="0"/>
        </w:numPr>
        <w:kinsoku/>
        <w:wordWrap/>
        <w:topLinePunct w:val="0"/>
        <w:bidi w:val="0"/>
        <w:snapToGrid/>
        <w:spacing w:after="180"/>
        <w:rPr>
          <w:rFonts w:hint="default" w:ascii="Arial" w:hAnsi="Arial" w:eastAsia="宋体" w:cs="Times New Roman"/>
          <w:b w:val="0"/>
          <w:color w:val="auto"/>
          <w:sz w:val="20"/>
          <w:szCs w:val="22"/>
          <w:highlight w:val="none"/>
          <w:lang w:val="en-US" w:eastAsia="zh-CN" w:bidi="ar-SA"/>
        </w:rPr>
      </w:pPr>
      <w:r>
        <w:rPr>
          <w:rFonts w:hint="eastAsia" w:ascii="Arial" w:hAnsi="Arial" w:eastAsia="宋体"/>
          <w:color w:val="auto"/>
          <w:sz w:val="20"/>
          <w:szCs w:val="22"/>
          <w:highlight w:val="none"/>
          <w:lang w:val="en-US" w:eastAsia="zh-CN"/>
        </w:rPr>
        <w:t xml:space="preserve">[1] </w:t>
      </w:r>
      <w:r>
        <w:rPr>
          <w:rFonts w:hint="eastAsia" w:ascii="Arial" w:hAnsi="Arial" w:eastAsia="宋体" w:cs="Times New Roman"/>
          <w:b w:val="0"/>
          <w:color w:val="auto"/>
          <w:sz w:val="20"/>
          <w:szCs w:val="22"/>
          <w:highlight w:val="none"/>
          <w:lang w:val="en-US" w:eastAsia="en-US" w:bidi="ar-SA"/>
        </w:rPr>
        <w:t>RP-24</w:t>
      </w:r>
      <w:r>
        <w:rPr>
          <w:rFonts w:hint="eastAsia" w:ascii="Arial" w:hAnsi="Arial" w:eastAsia="宋体" w:cs="Times New Roman"/>
          <w:b w:val="0"/>
          <w:color w:val="auto"/>
          <w:sz w:val="20"/>
          <w:szCs w:val="22"/>
          <w:highlight w:val="none"/>
          <w:lang w:val="en-US" w:eastAsia="zh-CN" w:bidi="ar-SA"/>
        </w:rPr>
        <w:t>2754, New WID: Rel-19 NR Carrier Aggregation (CA)/Dual Connectivity (DC) for x bands DL with y bands UL (x&lt;7, y&lt;3) and Supplementary Uplink (SUL) band combinations/CA band combinations with a single SUL or two SUL cells, Ericsson, ZTE, Huawei</w:t>
      </w:r>
    </w:p>
    <w:p>
      <w:pPr>
        <w:keepNext/>
        <w:keepLines/>
        <w:pageBreakBefore w:val="0"/>
        <w:numPr>
          <w:ilvl w:val="0"/>
          <w:numId w:val="0"/>
        </w:numPr>
        <w:kinsoku/>
        <w:wordWrap/>
        <w:topLinePunct w:val="0"/>
        <w:bidi w:val="0"/>
        <w:snapToGrid/>
        <w:spacing w:after="180"/>
        <w:rPr>
          <w:rFonts w:hint="default" w:ascii="Arial" w:hAnsi="Arial" w:eastAsia="宋体"/>
          <w:color w:val="auto"/>
          <w:sz w:val="20"/>
          <w:szCs w:val="22"/>
          <w:highlight w:val="none"/>
          <w:lang w:val="en-US" w:eastAsia="zh-CN"/>
        </w:rPr>
      </w:pPr>
      <w:r>
        <w:rPr>
          <w:rFonts w:hint="eastAsia" w:ascii="Arial" w:hAnsi="Arial" w:eastAsia="宋体"/>
          <w:color w:val="auto"/>
          <w:sz w:val="20"/>
          <w:szCs w:val="22"/>
          <w:highlight w:val="none"/>
          <w:lang w:val="en-US" w:eastAsia="zh-CN"/>
        </w:rPr>
        <w:t>[2] TR38.719-02-01,</w:t>
      </w:r>
      <w:r>
        <w:rPr>
          <w:rFonts w:hint="eastAsia" w:ascii="Arial" w:hAnsi="Arial" w:eastAsia="宋体" w:cs="Times New Roman"/>
          <w:b w:val="0"/>
          <w:color w:val="auto"/>
          <w:sz w:val="20"/>
          <w:szCs w:val="22"/>
          <w:highlight w:val="none"/>
          <w:lang w:val="en-US" w:eastAsia="zh-CN" w:bidi="ar-SA"/>
        </w:rPr>
        <w:t>Rel-19 NR Inter-band Carrier Aggregation/Dual Connectivity for 2 bands DL with x bands UL (x=1,2), v0.4.0</w:t>
      </w:r>
    </w:p>
    <w:p>
      <w:pPr>
        <w:pStyle w:val="2"/>
        <w:keepNext/>
        <w:keepLines/>
        <w:pageBreakBefore w:val="0"/>
        <w:numPr>
          <w:ilvl w:val="0"/>
          <w:numId w:val="0"/>
        </w:numPr>
        <w:kinsoku/>
        <w:wordWrap/>
        <w:topLinePunct w:val="0"/>
        <w:bidi w:val="0"/>
        <w:snapToGrid/>
        <w:rPr>
          <w:rFonts w:hint="eastAsia" w:eastAsia="宋体"/>
          <w:color w:val="auto"/>
          <w:highlight w:val="none"/>
          <w:lang w:eastAsia="zh-CN"/>
        </w:rPr>
      </w:pPr>
      <w:r>
        <w:rPr>
          <w:rFonts w:hint="eastAsia" w:eastAsia="宋体"/>
          <w:color w:val="auto"/>
          <w:highlight w:val="none"/>
          <w:lang w:eastAsia="zh-CN"/>
        </w:rPr>
        <w:t>Text Proposal</w:t>
      </w:r>
    </w:p>
    <w:bookmarkEnd w:id="6"/>
    <w:p>
      <w:pPr>
        <w:keepNext/>
        <w:keepLines/>
        <w:pageBreakBefore w:val="0"/>
        <w:kinsoku/>
        <w:wordWrap/>
        <w:topLinePunct w:val="0"/>
        <w:bidi w:val="0"/>
        <w:snapToGrid/>
        <w:jc w:val="center"/>
        <w:rPr>
          <w:b/>
          <w:bCs/>
          <w:color w:val="auto"/>
          <w:sz w:val="36"/>
          <w:highlight w:val="none"/>
          <w:lang w:val="en-US"/>
        </w:rPr>
      </w:pPr>
      <w:bookmarkStart w:id="8" w:name="_Toc401926271"/>
      <w:bookmarkStart w:id="9" w:name="_Toc382471341"/>
      <w:bookmarkStart w:id="10" w:name="_Toc382471338"/>
      <w:r>
        <w:rPr>
          <w:b/>
          <w:bCs/>
          <w:color w:val="auto"/>
          <w:sz w:val="36"/>
          <w:highlight w:val="none"/>
          <w:lang w:val="en-US"/>
        </w:rPr>
        <w:t xml:space="preserve">----- </w:t>
      </w:r>
      <w:r>
        <w:rPr>
          <w:rFonts w:hint="eastAsia"/>
          <w:b/>
          <w:bCs/>
          <w:color w:val="auto"/>
          <w:sz w:val="36"/>
          <w:highlight w:val="none"/>
          <w:lang w:val="en-US" w:eastAsia="zh-CN"/>
        </w:rPr>
        <w:t>Start of TP</w:t>
      </w:r>
      <w:r>
        <w:rPr>
          <w:b/>
          <w:bCs/>
          <w:color w:val="auto"/>
          <w:sz w:val="36"/>
          <w:highlight w:val="none"/>
          <w:lang w:val="en-US"/>
        </w:rPr>
        <w:t xml:space="preserve"> -----</w:t>
      </w:r>
    </w:p>
    <w:bookmarkEnd w:id="8"/>
    <w:bookmarkEnd w:id="9"/>
    <w:bookmarkEnd w:id="10"/>
    <w:p>
      <w:pPr>
        <w:pStyle w:val="3"/>
        <w:keepNext/>
        <w:keepLines/>
        <w:pageBreakBefore w:val="0"/>
        <w:widowControl/>
        <w:numPr>
          <w:ilvl w:val="1"/>
          <w:numId w:val="0"/>
        </w:numPr>
        <w:kinsoku/>
        <w:wordWrap/>
        <w:topLinePunct w:val="0"/>
        <w:bidi w:val="0"/>
        <w:snapToGrid/>
        <w:ind w:leftChars="0"/>
        <w:rPr>
          <w:color w:val="auto"/>
        </w:rPr>
      </w:pPr>
      <w:bookmarkStart w:id="11" w:name="_Toc28681"/>
      <w:bookmarkStart w:id="12" w:name="_Toc27060"/>
      <w:bookmarkStart w:id="13" w:name="_Toc20727"/>
      <w:r>
        <w:rPr>
          <w:rFonts w:hint="eastAsia" w:eastAsia="宋体"/>
          <w:color w:val="auto"/>
          <w:lang w:eastAsia="zh-CN"/>
        </w:rPr>
        <w:t>5.18</w:t>
      </w:r>
      <w:r>
        <w:rPr>
          <w:rFonts w:hint="eastAsia" w:eastAsia="宋体"/>
          <w:color w:val="auto"/>
          <w:lang w:val="en-US" w:eastAsia="zh-CN"/>
        </w:rPr>
        <w:tab/>
      </w:r>
      <w:r>
        <w:rPr>
          <w:color w:val="auto"/>
        </w:rPr>
        <w:tab/>
      </w:r>
      <w:r>
        <w:rPr>
          <w:color w:val="auto"/>
        </w:rPr>
        <w:t>CA_</w:t>
      </w:r>
      <w:r>
        <w:rPr>
          <w:rFonts w:hint="eastAsia" w:eastAsia="宋体"/>
          <w:color w:val="auto"/>
          <w:lang w:eastAsia="zh-CN"/>
        </w:rPr>
        <w:t>n41</w:t>
      </w:r>
      <w:r>
        <w:rPr>
          <w:color w:val="auto"/>
        </w:rPr>
        <w:t>-n</w:t>
      </w:r>
      <w:r>
        <w:rPr>
          <w:rFonts w:hint="eastAsia" w:eastAsia="宋体"/>
          <w:color w:val="auto"/>
          <w:lang w:val="en-US" w:eastAsia="zh-CN"/>
        </w:rPr>
        <w:t>104</w:t>
      </w:r>
      <w:bookmarkEnd w:id="11"/>
      <w:bookmarkEnd w:id="12"/>
      <w:bookmarkEnd w:id="13"/>
    </w:p>
    <w:p>
      <w:pPr>
        <w:pStyle w:val="4"/>
        <w:keepNext/>
        <w:keepLines/>
        <w:pageBreakBefore w:val="0"/>
        <w:widowControl/>
        <w:numPr>
          <w:ilvl w:val="2"/>
          <w:numId w:val="0"/>
        </w:numPr>
        <w:kinsoku/>
        <w:wordWrap/>
        <w:topLinePunct w:val="0"/>
        <w:bidi w:val="0"/>
        <w:snapToGrid/>
        <w:ind w:leftChars="0"/>
        <w:rPr>
          <w:rFonts w:cs="Arial"/>
          <w:color w:val="auto"/>
          <w:szCs w:val="28"/>
          <w:lang w:val="en-US" w:eastAsia="zh-CN"/>
        </w:rPr>
      </w:pPr>
      <w:r>
        <w:rPr>
          <w:rFonts w:hint="eastAsia" w:eastAsia="宋体"/>
          <w:color w:val="auto"/>
          <w:lang w:eastAsia="zh-CN"/>
        </w:rPr>
        <w:t>5.18</w:t>
      </w:r>
      <w:r>
        <w:rPr>
          <w:color w:val="auto"/>
        </w:rPr>
        <w:t>.1</w:t>
      </w:r>
      <w:r>
        <w:rPr>
          <w:color w:val="auto"/>
        </w:rPr>
        <w:tab/>
      </w:r>
      <w:r>
        <w:rPr>
          <w:rFonts w:hint="eastAsia" w:eastAsia="宋体"/>
          <w:color w:val="auto"/>
          <w:lang w:val="en-US" w:eastAsia="zh-CN"/>
        </w:rPr>
        <w:tab/>
      </w:r>
      <w:r>
        <w:rPr>
          <w:rFonts w:cs="Arial"/>
          <w:color w:val="auto"/>
          <w:szCs w:val="28"/>
          <w:lang w:val="en-US" w:eastAsia="zh-CN"/>
        </w:rPr>
        <w:t>Common for 1 band UL and 2 bands UL CA</w:t>
      </w:r>
    </w:p>
    <w:p>
      <w:pPr>
        <w:pStyle w:val="5"/>
        <w:keepNext/>
        <w:keepLines/>
        <w:pageBreakBefore w:val="0"/>
        <w:widowControl/>
        <w:numPr>
          <w:ilvl w:val="3"/>
          <w:numId w:val="0"/>
        </w:numPr>
        <w:kinsoku/>
        <w:wordWrap/>
        <w:topLinePunct w:val="0"/>
        <w:bidi w:val="0"/>
        <w:snapToGrid/>
        <w:ind w:leftChars="0"/>
        <w:rPr>
          <w:color w:val="auto"/>
        </w:rPr>
      </w:pPr>
      <w:r>
        <w:rPr>
          <w:rFonts w:hint="eastAsia" w:eastAsia="宋体"/>
          <w:color w:val="auto"/>
          <w:lang w:eastAsia="zh-CN"/>
        </w:rPr>
        <w:t>5.18</w:t>
      </w:r>
      <w:r>
        <w:rPr>
          <w:color w:val="auto"/>
        </w:rPr>
        <w:t>.1.1</w:t>
      </w:r>
      <w:r>
        <w:rPr>
          <w:color w:val="auto"/>
        </w:rPr>
        <w:tab/>
      </w:r>
      <w:r>
        <w:rPr>
          <w:rFonts w:cs="Arial"/>
          <w:color w:val="auto"/>
          <w:lang w:eastAsia="zh-CN"/>
        </w:rPr>
        <w:t>Operating bands for CA</w:t>
      </w:r>
    </w:p>
    <w:p>
      <w:pPr>
        <w:pStyle w:val="157"/>
        <w:keepNext/>
        <w:keepLines/>
        <w:pageBreakBefore w:val="0"/>
        <w:widowControl/>
        <w:kinsoku/>
        <w:wordWrap/>
        <w:topLinePunct w:val="0"/>
        <w:bidi w:val="0"/>
        <w:snapToGrid/>
        <w:rPr>
          <w:rFonts w:hint="default"/>
          <w:color w:val="auto"/>
          <w:lang w:val="en-US" w:eastAsia="zh-CN"/>
        </w:rPr>
      </w:pPr>
      <w:r>
        <w:rPr>
          <w:rFonts w:hint="eastAsia" w:eastAsia="宋体"/>
          <w:color w:val="auto"/>
          <w:lang w:val="en-US" w:eastAsia="zh-CN"/>
        </w:rPr>
        <w:t>T</w:t>
      </w:r>
      <w:r>
        <w:rPr>
          <w:color w:val="auto"/>
        </w:rPr>
        <w:t xml:space="preserve">able </w:t>
      </w:r>
      <w:r>
        <w:rPr>
          <w:rFonts w:hint="eastAsia"/>
          <w:color w:val="auto"/>
          <w:lang w:val="en-US" w:eastAsia="zh-CN"/>
        </w:rPr>
        <w:t>5.18</w:t>
      </w:r>
      <w:r>
        <w:rPr>
          <w:color w:val="auto"/>
          <w:lang w:eastAsia="zh-CN"/>
        </w:rPr>
        <w:t>.</w:t>
      </w:r>
      <w:r>
        <w:rPr>
          <w:color w:val="auto"/>
          <w:lang w:val="en-US" w:eastAsia="zh-CN"/>
        </w:rPr>
        <w:t>1</w:t>
      </w:r>
      <w:r>
        <w:rPr>
          <w:color w:val="auto"/>
          <w:lang w:eastAsia="zh-CN"/>
        </w:rPr>
        <w:t>.1</w:t>
      </w:r>
      <w:r>
        <w:rPr>
          <w:color w:val="auto"/>
        </w:rPr>
        <w:t xml:space="preserve">-1: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n41</w:t>
      </w:r>
      <w:r>
        <w:rPr>
          <w:color w:val="auto"/>
          <w:lang w:val="en-US" w:eastAsia="zh-CN"/>
        </w:rPr>
        <w:t>+n</w:t>
      </w:r>
      <w:r>
        <w:rPr>
          <w:rFonts w:hint="eastAsia"/>
          <w:color w:val="auto"/>
          <w:lang w:val="en-US" w:eastAsia="zh-CN"/>
        </w:rPr>
        <w:t>104</w:t>
      </w:r>
    </w:p>
    <w:tbl>
      <w:tblPr>
        <w:tblStyle w:val="76"/>
        <w:tblW w:w="6876" w:type="dxa"/>
        <w:jc w:val="center"/>
        <w:shd w:val="clear" w:color="auto" w:fill="auto"/>
        <w:tblLayout w:type="autofit"/>
        <w:tblCellMar>
          <w:top w:w="0" w:type="dxa"/>
          <w:left w:w="108" w:type="dxa"/>
          <w:bottom w:w="0" w:type="dxa"/>
          <w:right w:w="108" w:type="dxa"/>
        </w:tblCellMar>
      </w:tblPr>
      <w:tblGrid>
        <w:gridCol w:w="933"/>
        <w:gridCol w:w="1080"/>
        <w:gridCol w:w="276"/>
        <w:gridCol w:w="1079"/>
        <w:gridCol w:w="1077"/>
        <w:gridCol w:w="276"/>
        <w:gridCol w:w="1077"/>
        <w:gridCol w:w="1078"/>
      </w:tblGrid>
      <w:tr>
        <w:tblPrEx>
          <w:shd w:val="clear" w:color="auto" w:fill="auto"/>
          <w:tblCellMar>
            <w:top w:w="0" w:type="dxa"/>
            <w:left w:w="108" w:type="dxa"/>
            <w:bottom w:w="0" w:type="dxa"/>
            <w:right w:w="108" w:type="dxa"/>
          </w:tblCellMar>
        </w:tblPrEx>
        <w:trPr>
          <w:trHeight w:val="312" w:hRule="atLeast"/>
          <w:jc w:val="center"/>
        </w:trPr>
        <w:tc>
          <w:tcPr>
            <w:tcW w:w="9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NR Band</w:t>
            </w:r>
          </w:p>
        </w:tc>
        <w:tc>
          <w:tcPr>
            <w:tcW w:w="2435"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Uplink (UL) band</w:t>
            </w:r>
          </w:p>
        </w:tc>
        <w:tc>
          <w:tcPr>
            <w:tcW w:w="2430" w:type="dxa"/>
            <w:gridSpan w:val="3"/>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Downlink (DL) band</w:t>
            </w:r>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Duplex mode</w:t>
            </w:r>
          </w:p>
        </w:tc>
      </w:tr>
      <w:tr>
        <w:tblPrEx>
          <w:shd w:val="clear" w:color="auto" w:fill="auto"/>
          <w:tblCellMar>
            <w:top w:w="0" w:type="dxa"/>
            <w:left w:w="108" w:type="dxa"/>
            <w:bottom w:w="0" w:type="dxa"/>
            <w:right w:w="108" w:type="dxa"/>
          </w:tblCellMar>
        </w:tblPrEx>
        <w:trPr>
          <w:trHeight w:val="312" w:hRule="atLeast"/>
          <w:jc w:val="center"/>
        </w:trPr>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receive / UE transmit</w:t>
            </w:r>
          </w:p>
        </w:tc>
        <w:tc>
          <w:tcPr>
            <w:tcW w:w="2430" w:type="dxa"/>
            <w:gridSpan w:val="3"/>
            <w:tcBorders>
              <w:top w:val="nil"/>
              <w:left w:val="single" w:color="000000" w:sz="4" w:space="0"/>
              <w:bottom w:val="single" w:color="000000" w:sz="4"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BS transmit / UE receive</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9"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UL_high</w:t>
            </w:r>
          </w:p>
        </w:tc>
        <w:tc>
          <w:tcPr>
            <w:tcW w:w="1077"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DL_low</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7"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F</w:t>
            </w:r>
            <w:r>
              <w:rPr>
                <w:rFonts w:hint="default" w:ascii="Arial" w:hAnsi="Arial" w:eastAsia="宋体" w:cs="Arial"/>
                <w:b/>
                <w:bCs/>
                <w:i w:val="0"/>
                <w:iCs w:val="0"/>
                <w:color w:val="auto"/>
                <w:kern w:val="2"/>
                <w:sz w:val="18"/>
                <w:szCs w:val="18"/>
                <w:u w:val="none"/>
                <w:vertAlign w:val="subscript"/>
                <w:lang w:val="en-US" w:eastAsia="zh-CN" w:bidi="ar-SA"/>
              </w:rPr>
              <w:t>DL_high</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jc w:val="center"/>
        </w:trPr>
        <w:tc>
          <w:tcPr>
            <w:tcW w:w="93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n41</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2496 </w:t>
            </w:r>
            <w:r>
              <w:rPr>
                <w:rFonts w:hint="default" w:ascii="Arial" w:hAnsi="Arial" w:eastAsia="宋体" w:cs="Arial"/>
                <w:i w:val="0"/>
                <w:iCs w:val="0"/>
                <w:color w:val="auto"/>
                <w:kern w:val="0"/>
                <w:sz w:val="18"/>
                <w:szCs w:val="18"/>
                <w:u w:val="none"/>
                <w:lang w:val="en-US" w:eastAsia="zh-CN" w:bidi="ar"/>
              </w:rPr>
              <w:t>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9"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2690 </w:t>
            </w:r>
            <w:r>
              <w:rPr>
                <w:rFonts w:hint="default" w:ascii="Arial" w:hAnsi="Arial" w:eastAsia="宋体" w:cs="Arial"/>
                <w:i w:val="0"/>
                <w:iCs w:val="0"/>
                <w:color w:val="auto"/>
                <w:kern w:val="0"/>
                <w:sz w:val="18"/>
                <w:szCs w:val="18"/>
                <w:u w:val="none"/>
                <w:lang w:val="en-US" w:eastAsia="zh-CN" w:bidi="ar"/>
              </w:rPr>
              <w:t>MHz</w:t>
            </w:r>
          </w:p>
        </w:tc>
        <w:tc>
          <w:tcPr>
            <w:tcW w:w="1077"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2496 </w:t>
            </w:r>
            <w:r>
              <w:rPr>
                <w:rFonts w:hint="default" w:ascii="Arial" w:hAnsi="Arial" w:eastAsia="宋体" w:cs="Arial"/>
                <w:i w:val="0"/>
                <w:iCs w:val="0"/>
                <w:color w:val="auto"/>
                <w:kern w:val="0"/>
                <w:sz w:val="18"/>
                <w:szCs w:val="18"/>
                <w:u w:val="none"/>
                <w:lang w:val="en-US" w:eastAsia="zh-CN" w:bidi="ar"/>
              </w:rPr>
              <w:t>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7"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 xml:space="preserve">2690 </w:t>
            </w:r>
            <w:r>
              <w:rPr>
                <w:rFonts w:hint="default" w:ascii="Arial" w:hAnsi="Arial" w:eastAsia="宋体" w:cs="Arial"/>
                <w:i w:val="0"/>
                <w:iCs w:val="0"/>
                <w:color w:val="auto"/>
                <w:kern w:val="0"/>
                <w:sz w:val="18"/>
                <w:szCs w:val="18"/>
                <w:u w:val="none"/>
                <w:lang w:val="en-US" w:eastAsia="zh-CN" w:bidi="ar"/>
              </w:rPr>
              <w:t>MHz</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eastAsia" w:ascii="Arial" w:hAnsi="Arial" w:eastAsia="宋体" w:cs="Arial"/>
                <w:i w:val="0"/>
                <w:iCs w:val="0"/>
                <w:color w:val="auto"/>
                <w:kern w:val="0"/>
                <w:sz w:val="18"/>
                <w:szCs w:val="18"/>
                <w:u w:val="none"/>
                <w:lang w:val="en-US" w:eastAsia="zh-CN" w:bidi="ar"/>
              </w:rPr>
              <w:t>T</w:t>
            </w:r>
            <w:r>
              <w:rPr>
                <w:rFonts w:hint="default" w:ascii="Arial" w:hAnsi="Arial" w:eastAsia="宋体" w:cs="Arial"/>
                <w:i w:val="0"/>
                <w:iCs w:val="0"/>
                <w:color w:val="auto"/>
                <w:kern w:val="0"/>
                <w:sz w:val="18"/>
                <w:szCs w:val="18"/>
                <w:u w:val="none"/>
                <w:lang w:val="en-US" w:eastAsia="zh-CN" w:bidi="ar"/>
              </w:rPr>
              <w:t>DD</w:t>
            </w:r>
          </w:p>
        </w:tc>
      </w:tr>
      <w:tr>
        <w:tblPrEx>
          <w:shd w:val="clear" w:color="auto" w:fill="auto"/>
          <w:tblCellMar>
            <w:top w:w="0" w:type="dxa"/>
            <w:left w:w="108" w:type="dxa"/>
            <w:bottom w:w="0" w:type="dxa"/>
            <w:right w:w="108" w:type="dxa"/>
          </w:tblCellMar>
        </w:tblPrEx>
        <w:trPr>
          <w:trHeight w:val="312" w:hRule="atLeast"/>
          <w:jc w:val="center"/>
        </w:trPr>
        <w:tc>
          <w:tcPr>
            <w:tcW w:w="933"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n104</w:t>
            </w:r>
          </w:p>
        </w:tc>
        <w:tc>
          <w:tcPr>
            <w:tcW w:w="1080"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9"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77" w:type="dxa"/>
            <w:tcBorders>
              <w:top w:val="single" w:color="000000" w:sz="4" w:space="0"/>
              <w:left w:val="single" w:color="000000" w:sz="4" w:space="0"/>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6425 MHz</w:t>
            </w:r>
          </w:p>
        </w:tc>
        <w:tc>
          <w:tcPr>
            <w:tcW w:w="276" w:type="dxa"/>
            <w:tcBorders>
              <w:top w:val="single" w:color="000000" w:sz="4" w:space="0"/>
              <w:left w:val="nil"/>
              <w:bottom w:val="single" w:color="000000" w:sz="4" w:space="0"/>
              <w:right w:val="nil"/>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w:t>
            </w:r>
          </w:p>
        </w:tc>
        <w:tc>
          <w:tcPr>
            <w:tcW w:w="1077" w:type="dxa"/>
            <w:tcBorders>
              <w:top w:val="single" w:color="000000" w:sz="4" w:space="0"/>
              <w:left w:val="nil"/>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7125 MHz</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overflowPunct/>
              <w:topLinePunct w:val="0"/>
              <w:autoSpaceDE/>
              <w:autoSpaceDN/>
              <w:bidi w:val="0"/>
              <w:adjustRightInd/>
              <w:snapToGrid/>
              <w:spacing w:after="0"/>
              <w:jc w:val="center"/>
              <w:textAlignment w:val="bottom"/>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TDD</w:t>
            </w:r>
          </w:p>
        </w:tc>
      </w:tr>
      <w:tr>
        <w:tblPrEx>
          <w:shd w:val="clear" w:color="auto" w:fill="auto"/>
          <w:tblCellMar>
            <w:top w:w="0" w:type="dxa"/>
            <w:left w:w="108" w:type="dxa"/>
            <w:bottom w:w="0" w:type="dxa"/>
            <w:right w:w="108" w:type="dxa"/>
          </w:tblCellMar>
        </w:tblPrEx>
        <w:trPr>
          <w:trHeight w:val="312" w:hRule="atLeast"/>
          <w:jc w:val="center"/>
        </w:trPr>
        <w:tc>
          <w:tcPr>
            <w:tcW w:w="6876" w:type="dxa"/>
            <w:gridSpan w:val="8"/>
            <w:tcBorders>
              <w:top w:val="single" w:color="000000" w:sz="4" w:space="0"/>
              <w:left w:val="single" w:color="000000" w:sz="4" w:space="0"/>
              <w:bottom w:val="single" w:color="000000" w:sz="4" w:space="0"/>
              <w:right w:val="single" w:color="000000" w:sz="4" w:space="0"/>
            </w:tcBorders>
            <w:shd w:val="clear" w:color="auto" w:fill="auto"/>
            <w:vAlign w:val="bottom"/>
          </w:tcPr>
          <w:p>
            <w:pPr>
              <w:keepNext/>
              <w:keepLines/>
              <w:pageBreakBefore w:val="0"/>
              <w:widowControl/>
              <w:suppressLineNumbers w:val="0"/>
              <w:kinsoku/>
              <w:wordWrap/>
              <w:topLinePunct w:val="0"/>
              <w:bidi w:val="0"/>
              <w:snapToGrid/>
              <w:jc w:val="left"/>
              <w:rPr>
                <w:rFonts w:hint="default" w:ascii="Arial" w:hAnsi="Arial" w:eastAsia="宋体" w:cs="Arial"/>
                <w:i w:val="0"/>
                <w:iCs w:val="0"/>
                <w:color w:val="auto"/>
                <w:kern w:val="0"/>
                <w:sz w:val="18"/>
                <w:szCs w:val="18"/>
                <w:u w:val="none"/>
                <w:lang w:val="en-US" w:eastAsia="zh-CN" w:bidi="ar"/>
              </w:rPr>
            </w:pPr>
            <w:r>
              <w:rPr>
                <w:rFonts w:ascii="Arial" w:hAnsi="Arial" w:eastAsia="宋体" w:cs="Arial"/>
                <w:color w:val="auto"/>
                <w:kern w:val="0"/>
                <w:sz w:val="18"/>
                <w:szCs w:val="18"/>
                <w:lang w:val="en-US" w:eastAsia="zh-CN" w:bidi="ar"/>
              </w:rPr>
              <w:t xml:space="preserve">NOTE 1: Applicable for UE supporting inter-band carrier aggregation with mandatory </w:t>
            </w:r>
            <w:r>
              <w:rPr>
                <w:rFonts w:hint="default" w:ascii="Arial" w:hAnsi="Arial" w:eastAsia="宋体" w:cs="Arial"/>
                <w:color w:val="auto"/>
                <w:kern w:val="0"/>
                <w:sz w:val="18"/>
                <w:szCs w:val="18"/>
                <w:lang w:val="en-US" w:eastAsia="zh-CN" w:bidi="ar"/>
              </w:rPr>
              <w:t>simultaneous Rx/Tx capability.</w:t>
            </w:r>
          </w:p>
        </w:tc>
      </w:tr>
    </w:tbl>
    <w:p>
      <w:pPr>
        <w:keepNext/>
        <w:keepLines/>
        <w:pageBreakBefore w:val="0"/>
        <w:widowControl/>
        <w:kinsoku/>
        <w:wordWrap/>
        <w:topLinePunct w:val="0"/>
        <w:bidi w:val="0"/>
        <w:snapToGrid/>
        <w:spacing w:before="120" w:after="120"/>
        <w:rPr>
          <w:rFonts w:ascii="Arial" w:hAnsi="Arial" w:cs="Arial"/>
          <w:color w:val="auto"/>
          <w:sz w:val="18"/>
          <w:szCs w:val="18"/>
          <w:lang w:eastAsia="ko-KR"/>
        </w:rPr>
      </w:pPr>
    </w:p>
    <w:p>
      <w:pPr>
        <w:keepNext/>
        <w:keepLines/>
        <w:pageBreakBefore w:val="0"/>
        <w:widowControl/>
        <w:kinsoku/>
        <w:wordWrap/>
        <w:topLinePunct w:val="0"/>
        <w:bidi w:val="0"/>
        <w:snapToGrid/>
        <w:spacing w:before="120" w:after="120"/>
        <w:rPr>
          <w:rFonts w:hint="default" w:ascii="Arial" w:hAnsi="Arial" w:eastAsia="宋体" w:cs="Arial"/>
          <w:color w:val="auto"/>
          <w:sz w:val="18"/>
          <w:szCs w:val="18"/>
          <w:lang w:val="en-US" w:eastAsia="zh-CN"/>
        </w:rPr>
      </w:pPr>
      <w:r>
        <w:rPr>
          <w:rFonts w:ascii="Arial" w:hAnsi="Arial" w:cs="Arial"/>
          <w:color w:val="auto"/>
          <w:sz w:val="18"/>
          <w:szCs w:val="18"/>
          <w:lang w:eastAsia="ko-KR"/>
        </w:rPr>
        <w:t xml:space="preserve">If the band combination is TDD/TDD, is SimRx/Tx supported (YES/NO/N-A)? </w:t>
      </w:r>
      <w:r>
        <w:rPr>
          <w:rFonts w:hint="eastAsia" w:ascii="Arial" w:hAnsi="Arial" w:eastAsia="宋体" w:cs="Arial"/>
          <w:color w:val="auto"/>
          <w:sz w:val="18"/>
          <w:szCs w:val="18"/>
          <w:lang w:val="en-US" w:eastAsia="zh-CN"/>
        </w:rPr>
        <w:t>==&gt; YES.</w:t>
      </w:r>
    </w:p>
    <w:p>
      <w:pPr>
        <w:keepNext/>
        <w:keepLines/>
        <w:pageBreakBefore w:val="0"/>
        <w:widowControl/>
        <w:numPr>
          <w:ilvl w:val="3"/>
          <w:numId w:val="0"/>
        </w:numPr>
        <w:tabs>
          <w:tab w:val="left" w:pos="0"/>
          <w:tab w:val="left" w:pos="420"/>
        </w:tabs>
        <w:kinsoku/>
        <w:wordWrap/>
        <w:overflowPunct/>
        <w:topLinePunct w:val="0"/>
        <w:autoSpaceDE/>
        <w:autoSpaceDN/>
        <w:bidi w:val="0"/>
        <w:adjustRightInd/>
        <w:snapToGrid/>
        <w:ind w:leftChars="0"/>
        <w:textAlignment w:val="auto"/>
        <w:outlineLvl w:val="9"/>
        <w:rPr>
          <w:color w:val="auto"/>
          <w:szCs w:val="24"/>
        </w:rPr>
      </w:pPr>
    </w:p>
    <w:p>
      <w:pPr>
        <w:pStyle w:val="5"/>
        <w:keepNext/>
        <w:keepLines/>
        <w:pageBreakBefore w:val="0"/>
        <w:widowControl/>
        <w:numPr>
          <w:ilvl w:val="3"/>
          <w:numId w:val="0"/>
        </w:numPr>
        <w:kinsoku/>
        <w:wordWrap/>
        <w:topLinePunct w:val="0"/>
        <w:bidi w:val="0"/>
        <w:snapToGrid/>
        <w:ind w:leftChars="0"/>
        <w:rPr>
          <w:color w:val="auto"/>
          <w:szCs w:val="24"/>
        </w:rPr>
      </w:pPr>
      <w:r>
        <w:rPr>
          <w:rFonts w:hint="eastAsia" w:eastAsia="宋体"/>
          <w:color w:val="auto"/>
          <w:szCs w:val="24"/>
          <w:lang w:eastAsia="zh-CN"/>
        </w:rPr>
        <w:t>5.18</w:t>
      </w:r>
      <w:r>
        <w:rPr>
          <w:color w:val="auto"/>
          <w:szCs w:val="24"/>
        </w:rPr>
        <w:t>.1.2</w:t>
      </w:r>
      <w:r>
        <w:rPr>
          <w:color w:val="auto"/>
          <w:szCs w:val="24"/>
        </w:rPr>
        <w:tab/>
      </w:r>
      <w:r>
        <w:rPr>
          <w:color w:val="auto"/>
          <w:szCs w:val="24"/>
          <w:lang w:eastAsia="zh-CN"/>
        </w:rPr>
        <w:t>Channel bandwidths per operating band for CA</w:t>
      </w:r>
    </w:p>
    <w:p>
      <w:pPr>
        <w:pStyle w:val="157"/>
        <w:keepNext/>
        <w:keepLines/>
        <w:pageBreakBefore w:val="0"/>
        <w:widowControl/>
        <w:kinsoku/>
        <w:wordWrap/>
        <w:topLinePunct w:val="0"/>
        <w:bidi w:val="0"/>
        <w:snapToGrid/>
        <w:rPr>
          <w:color w:val="auto"/>
          <w:lang w:val="en-US" w:eastAsia="zh-CN"/>
        </w:rPr>
      </w:pPr>
      <w:r>
        <w:rPr>
          <w:color w:val="auto"/>
        </w:rPr>
        <w:t xml:space="preserve">Table </w:t>
      </w:r>
      <w:r>
        <w:rPr>
          <w:rFonts w:hint="eastAsia"/>
          <w:color w:val="auto"/>
          <w:lang w:val="en-US" w:eastAsia="zh-CN"/>
        </w:rPr>
        <w:t>5.18</w:t>
      </w:r>
      <w:r>
        <w:rPr>
          <w:color w:val="auto"/>
          <w:lang w:val="en-US" w:eastAsia="zh-CN"/>
        </w:rPr>
        <w:t>.1</w:t>
      </w:r>
      <w:r>
        <w:rPr>
          <w:color w:val="auto"/>
          <w:lang w:eastAsia="zh-CN"/>
        </w:rPr>
        <w:t>.2</w:t>
      </w:r>
      <w:r>
        <w:rPr>
          <w:color w:val="auto"/>
        </w:rPr>
        <w:t xml:space="preserve">-1: Supported </w:t>
      </w:r>
      <w:r>
        <w:rPr>
          <w:color w:val="auto"/>
          <w:lang w:eastAsia="ja-JP"/>
        </w:rPr>
        <w:t>b</w:t>
      </w:r>
      <w:r>
        <w:rPr>
          <w:color w:val="auto"/>
        </w:rPr>
        <w:t xml:space="preserve">andwidths per </w:t>
      </w:r>
      <w:r>
        <w:rPr>
          <w:color w:val="auto"/>
          <w:lang w:val="en-US" w:eastAsia="zh-CN"/>
        </w:rPr>
        <w:t>CA</w:t>
      </w:r>
      <w:r>
        <w:rPr>
          <w:color w:val="auto"/>
          <w:lang w:eastAsia="zh-CN"/>
        </w:rPr>
        <w:t xml:space="preserve"> band combination of </w:t>
      </w:r>
      <w:r>
        <w:rPr>
          <w:color w:val="auto"/>
          <w:lang w:val="en-US" w:eastAsia="zh-CN"/>
        </w:rPr>
        <w:t xml:space="preserve">band </w:t>
      </w:r>
      <w:r>
        <w:rPr>
          <w:rFonts w:hint="eastAsia"/>
          <w:color w:val="auto"/>
          <w:lang w:val="en-US" w:eastAsia="zh-CN"/>
        </w:rPr>
        <w:t>n41</w:t>
      </w:r>
      <w:r>
        <w:rPr>
          <w:color w:val="auto"/>
          <w:lang w:val="en-US" w:eastAsia="zh-CN"/>
        </w:rPr>
        <w:t>+n</w:t>
      </w:r>
      <w:r>
        <w:rPr>
          <w:rFonts w:hint="eastAsia"/>
          <w:color w:val="auto"/>
          <w:lang w:val="en-US" w:eastAsia="zh-CN"/>
        </w:rPr>
        <w:t>104</w:t>
      </w:r>
    </w:p>
    <w:tbl>
      <w:tblPr>
        <w:tblStyle w:val="76"/>
        <w:tblW w:w="5087" w:type="pct"/>
        <w:tblInd w:w="0" w:type="dxa"/>
        <w:tblLayout w:type="fixed"/>
        <w:tblCellMar>
          <w:top w:w="0" w:type="dxa"/>
          <w:left w:w="108" w:type="dxa"/>
          <w:bottom w:w="0" w:type="dxa"/>
          <w:right w:w="108" w:type="dxa"/>
        </w:tblCellMar>
      </w:tblPr>
      <w:tblGrid>
        <w:gridCol w:w="1836"/>
        <w:gridCol w:w="2027"/>
        <w:gridCol w:w="736"/>
        <w:gridCol w:w="4110"/>
        <w:gridCol w:w="1320"/>
      </w:tblGrid>
      <w:tr>
        <w:tblPrEx>
          <w:tblCellMar>
            <w:top w:w="0" w:type="dxa"/>
            <w:left w:w="108" w:type="dxa"/>
            <w:bottom w:w="0" w:type="dxa"/>
            <w:right w:w="108" w:type="dxa"/>
          </w:tblCellMar>
        </w:tblPrEx>
        <w:trPr>
          <w:trHeight w:val="60" w:hRule="atLeast"/>
        </w:trPr>
        <w:tc>
          <w:tcPr>
            <w:tcW w:w="915"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CA configuration</w:t>
            </w:r>
          </w:p>
        </w:tc>
        <w:tc>
          <w:tcPr>
            <w:tcW w:w="1010"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Uplink CA configuration or single uplink carrier</w:t>
            </w:r>
          </w:p>
        </w:tc>
        <w:tc>
          <w:tcPr>
            <w:tcW w:w="366"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NR Band</w:t>
            </w:r>
          </w:p>
        </w:tc>
        <w:tc>
          <w:tcPr>
            <w:tcW w:w="2049"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Channel bandwidth (MHz)</w:t>
            </w:r>
          </w:p>
        </w:tc>
        <w:tc>
          <w:tcPr>
            <w:tcW w:w="658" w:type="pct"/>
            <w:tcBorders>
              <w:top w:val="single" w:color="auto" w:sz="4" w:space="0"/>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b/>
                <w:bCs/>
                <w:color w:val="auto"/>
                <w:sz w:val="18"/>
                <w:szCs w:val="18"/>
              </w:rPr>
            </w:pPr>
            <w:r>
              <w:rPr>
                <w:rFonts w:ascii="Arial" w:hAnsi="Arial" w:cs="Arial"/>
                <w:b/>
                <w:bCs/>
                <w:color w:val="auto"/>
                <w:sz w:val="18"/>
                <w:szCs w:val="18"/>
              </w:rPr>
              <w:t>Bandwidth combination set</w:t>
            </w:r>
          </w:p>
        </w:tc>
      </w:tr>
      <w:tr>
        <w:tblPrEx>
          <w:tblCellMar>
            <w:top w:w="0" w:type="dxa"/>
            <w:left w:w="108" w:type="dxa"/>
            <w:bottom w:w="0" w:type="dxa"/>
            <w:right w:w="108" w:type="dxa"/>
          </w:tblCellMar>
        </w:tblPrEx>
        <w:trPr>
          <w:trHeight w:val="70" w:hRule="atLeast"/>
        </w:trPr>
        <w:tc>
          <w:tcPr>
            <w:tcW w:w="915" w:type="pct"/>
            <w:tcBorders>
              <w:top w:val="single" w:color="auto" w:sz="4" w:space="0"/>
              <w:left w:val="single" w:color="auto" w:sz="4" w:space="0"/>
              <w:right w:val="single" w:color="auto" w:sz="4" w:space="0"/>
            </w:tcBorders>
            <w:shd w:val="clear" w:color="auto" w:fill="auto"/>
            <w:vAlign w:val="center"/>
          </w:tcPr>
          <w:p>
            <w:pPr>
              <w:pStyle w:val="181"/>
              <w:keepNext/>
              <w:keepLines/>
              <w:pageBreakBefore w:val="0"/>
              <w:widowControl/>
              <w:kinsoku/>
              <w:wordWrap/>
              <w:overflowPunct w:val="0"/>
              <w:topLinePunct w:val="0"/>
              <w:autoSpaceDE w:val="0"/>
              <w:autoSpaceDN w:val="0"/>
              <w:bidi w:val="0"/>
              <w:adjustRightInd w:val="0"/>
              <w:snapToGrid/>
              <w:rPr>
                <w:color w:val="auto"/>
                <w:szCs w:val="18"/>
                <w:lang w:val="en-US" w:eastAsia="zh-CN"/>
              </w:rPr>
            </w:pPr>
            <w:r>
              <w:rPr>
                <w:rFonts w:hint="eastAsia"/>
                <w:color w:val="auto"/>
                <w:szCs w:val="18"/>
                <w:lang w:val="en-US" w:eastAsia="zh-CN"/>
              </w:rPr>
              <w:t>CA_n41A-n104A</w:t>
            </w:r>
          </w:p>
        </w:tc>
        <w:tc>
          <w:tcPr>
            <w:tcW w:w="1010" w:type="pct"/>
            <w:tcBorders>
              <w:top w:val="single" w:color="auto" w:sz="4" w:space="0"/>
              <w:left w:val="nil"/>
              <w:right w:val="single" w:color="auto" w:sz="4" w:space="0"/>
            </w:tcBorders>
            <w:shd w:val="clear" w:color="auto" w:fill="auto"/>
            <w:vAlign w:val="center"/>
          </w:tcPr>
          <w:p>
            <w:pPr>
              <w:pStyle w:val="181"/>
              <w:keepNext/>
              <w:keepLines/>
              <w:pageBreakBefore w:val="0"/>
              <w:widowControl/>
              <w:kinsoku/>
              <w:wordWrap/>
              <w:overflowPunct w:val="0"/>
              <w:topLinePunct w:val="0"/>
              <w:autoSpaceDE w:val="0"/>
              <w:autoSpaceDN w:val="0"/>
              <w:bidi w:val="0"/>
              <w:adjustRightInd w:val="0"/>
              <w:snapToGrid/>
              <w:rPr>
                <w:color w:val="auto"/>
                <w:szCs w:val="18"/>
                <w:highlight w:val="cyan"/>
              </w:rPr>
            </w:pPr>
            <w:r>
              <w:rPr>
                <w:rFonts w:hint="eastAsia"/>
                <w:color w:val="auto"/>
                <w:szCs w:val="18"/>
                <w:lang w:val="en-US" w:eastAsia="zh-CN"/>
              </w:rPr>
              <w:t>CA_n41A-n104A</w:t>
            </w: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n41</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10, 15, 20, 25, 30, 40, 50, 60, 70, 80, 90, 100</w:t>
            </w:r>
          </w:p>
        </w:tc>
        <w:tc>
          <w:tcPr>
            <w:tcW w:w="658" w:type="pct"/>
            <w:tcBorders>
              <w:top w:val="single" w:color="auto" w:sz="4" w:space="0"/>
              <w:left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ascii="Arial" w:hAnsi="Arial" w:cs="Arial"/>
                <w:color w:val="auto"/>
                <w:sz w:val="18"/>
                <w:szCs w:val="18"/>
              </w:rPr>
            </w:pPr>
            <w:r>
              <w:rPr>
                <w:rFonts w:hint="eastAsia" w:ascii="Arial" w:hAnsi="Arial" w:cs="Arial"/>
                <w:color w:val="auto"/>
                <w:kern w:val="2"/>
                <w:sz w:val="18"/>
                <w:szCs w:val="18"/>
                <w:lang w:val="en-US" w:eastAsia="zh-CN"/>
              </w:rPr>
              <w:t>0</w:t>
            </w:r>
          </w:p>
        </w:tc>
      </w:tr>
      <w:tr>
        <w:tblPrEx>
          <w:tblCellMar>
            <w:top w:w="0" w:type="dxa"/>
            <w:left w:w="108" w:type="dxa"/>
            <w:bottom w:w="0" w:type="dxa"/>
            <w:right w:w="108" w:type="dxa"/>
          </w:tblCellMar>
        </w:tblPrEx>
        <w:trPr>
          <w:trHeight w:val="70" w:hRule="atLeast"/>
        </w:trPr>
        <w:tc>
          <w:tcPr>
            <w:tcW w:w="915" w:type="pct"/>
            <w:tcBorders>
              <w:left w:val="single" w:color="auto" w:sz="4" w:space="0"/>
              <w:bottom w:val="single" w:color="auto" w:sz="4" w:space="0"/>
              <w:right w:val="single" w:color="auto" w:sz="4" w:space="0"/>
            </w:tcBorders>
            <w:shd w:val="clear" w:color="auto" w:fill="auto"/>
            <w:vAlign w:val="center"/>
          </w:tcPr>
          <w:p>
            <w:pPr>
              <w:pStyle w:val="181"/>
              <w:keepNext/>
              <w:keepLines/>
              <w:pageBreakBefore w:val="0"/>
              <w:widowControl/>
              <w:kinsoku/>
              <w:wordWrap/>
              <w:overflowPunct w:val="0"/>
              <w:topLinePunct w:val="0"/>
              <w:autoSpaceDE w:val="0"/>
              <w:autoSpaceDN w:val="0"/>
              <w:bidi w:val="0"/>
              <w:adjustRightInd w:val="0"/>
              <w:snapToGrid/>
              <w:rPr>
                <w:color w:val="auto"/>
                <w:szCs w:val="18"/>
                <w:lang w:val="en-US" w:eastAsia="zh-CN"/>
              </w:rPr>
            </w:pPr>
          </w:p>
        </w:tc>
        <w:tc>
          <w:tcPr>
            <w:tcW w:w="1010" w:type="pct"/>
            <w:tcBorders>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rPr>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rFonts w:hint="default" w:ascii="Arial" w:hAnsi="Arial" w:cs="Arial"/>
                <w:color w:val="auto"/>
                <w:kern w:val="2"/>
                <w:sz w:val="18"/>
                <w:szCs w:val="18"/>
                <w:lang w:val="en-US" w:eastAsia="zh-CN"/>
              </w:rPr>
            </w:pPr>
            <w:r>
              <w:rPr>
                <w:rFonts w:hint="eastAsia" w:ascii="Arial" w:hAnsi="Arial" w:cs="Arial"/>
                <w:color w:val="auto"/>
                <w:kern w:val="2"/>
                <w:sz w:val="18"/>
                <w:szCs w:val="18"/>
                <w:lang w:val="en-US" w:eastAsia="zh-CN"/>
              </w:rPr>
              <w:t>n104</w:t>
            </w:r>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rFonts w:ascii="Arial" w:hAnsi="Arial" w:cs="Arial"/>
                <w:color w:val="auto"/>
                <w:kern w:val="2"/>
                <w:sz w:val="18"/>
                <w:szCs w:val="18"/>
                <w:lang w:val="en-US" w:eastAsia="zh-CN"/>
              </w:rPr>
            </w:pPr>
            <w:r>
              <w:rPr>
                <w:rFonts w:hint="eastAsia" w:ascii="Arial" w:hAnsi="Arial" w:cs="Arial"/>
                <w:color w:val="auto"/>
                <w:kern w:val="2"/>
                <w:sz w:val="18"/>
                <w:szCs w:val="18"/>
                <w:lang w:val="en-US" w:eastAsia="zh-CN"/>
              </w:rPr>
              <w:t>20, 30, 40, 50, 60, 70, 80, 90, 100</w:t>
            </w:r>
          </w:p>
        </w:tc>
        <w:tc>
          <w:tcPr>
            <w:tcW w:w="658" w:type="pct"/>
            <w:tcBorders>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rFonts w:ascii="Arial" w:hAnsi="Arial" w:cs="Arial"/>
                <w:color w:val="auto"/>
                <w:sz w:val="18"/>
                <w:szCs w:val="18"/>
              </w:rPr>
            </w:pPr>
          </w:p>
        </w:tc>
      </w:tr>
      <w:tr>
        <w:tblPrEx>
          <w:tblCellMar>
            <w:top w:w="0" w:type="dxa"/>
            <w:left w:w="108" w:type="dxa"/>
            <w:bottom w:w="0" w:type="dxa"/>
            <w:right w:w="108" w:type="dxa"/>
          </w:tblCellMar>
        </w:tblPrEx>
        <w:trPr>
          <w:trHeight w:val="70" w:hRule="atLeast"/>
          <w:ins w:id="0" w:author="ZTE_Wubin" w:date="2025-02-05T10:00:48Z"/>
        </w:trPr>
        <w:tc>
          <w:tcPr>
            <w:tcW w:w="915" w:type="pct"/>
            <w:tcBorders>
              <w:top w:val="single" w:color="auto" w:sz="4" w:space="0"/>
              <w:left w:val="single" w:color="auto" w:sz="4" w:space="0"/>
              <w:bottom w:val="nil"/>
              <w:right w:val="single" w:color="auto" w:sz="4" w:space="0"/>
            </w:tcBorders>
            <w:shd w:val="clear" w:color="auto" w:fill="auto"/>
            <w:vAlign w:val="center"/>
          </w:tcPr>
          <w:p>
            <w:pPr>
              <w:pStyle w:val="181"/>
              <w:keepNext/>
              <w:keepLines/>
              <w:pageBreakBefore w:val="0"/>
              <w:widowControl/>
              <w:kinsoku/>
              <w:wordWrap/>
              <w:overflowPunct w:val="0"/>
              <w:topLinePunct w:val="0"/>
              <w:autoSpaceDE w:val="0"/>
              <w:autoSpaceDN w:val="0"/>
              <w:bidi w:val="0"/>
              <w:adjustRightInd w:val="0"/>
              <w:snapToGrid/>
              <w:rPr>
                <w:ins w:id="1" w:author="ZTE_Wubin" w:date="2025-02-05T10:00:48Z"/>
                <w:color w:val="auto"/>
                <w:szCs w:val="18"/>
                <w:lang w:val="en-US" w:eastAsia="zh-CN"/>
              </w:rPr>
            </w:pPr>
            <w:ins w:id="2" w:author="ZTE_Wubin" w:date="2025-02-05T10:02:01Z">
              <w:r>
                <w:rPr>
                  <w:rFonts w:hint="eastAsia"/>
                  <w:color w:val="auto"/>
                  <w:szCs w:val="18"/>
                  <w:lang w:val="en-US" w:eastAsia="zh-CN"/>
                </w:rPr>
                <w:t>CA_n41C-n104A</w:t>
              </w:r>
            </w:ins>
          </w:p>
        </w:tc>
        <w:tc>
          <w:tcPr>
            <w:tcW w:w="1010" w:type="pct"/>
            <w:tcBorders>
              <w:top w:val="single" w:color="auto" w:sz="4" w:space="0"/>
              <w:left w:val="single" w:color="auto" w:sz="4" w:space="0"/>
              <w:bottom w:val="nil"/>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ins w:id="3" w:author="ZTE_Wubin" w:date="2025-02-05T10:02:16Z"/>
                <w:rFonts w:hint="eastAsia" w:ascii="Arial" w:hAnsi="Arial" w:eastAsia="MS Mincho" w:cs="Arial"/>
                <w:color w:val="auto"/>
                <w:kern w:val="2"/>
                <w:sz w:val="18"/>
                <w:szCs w:val="18"/>
                <w:lang w:val="en-US" w:eastAsia="zh-CN" w:bidi="ar-SA"/>
              </w:rPr>
            </w:pPr>
            <w:ins w:id="4" w:author="ZTE_Wubin" w:date="2025-02-05T10:02:20Z">
              <w:r>
                <w:rPr>
                  <w:rFonts w:hint="eastAsia" w:ascii="Arial" w:hAnsi="Arial" w:eastAsia="MS Mincho" w:cs="Arial"/>
                  <w:color w:val="auto"/>
                  <w:kern w:val="2"/>
                  <w:sz w:val="18"/>
                  <w:szCs w:val="18"/>
                  <w:lang w:val="en-US" w:eastAsia="zh-CN" w:bidi="ar-SA"/>
                </w:rPr>
                <w:t>CA_n41C</w:t>
              </w:r>
            </w:ins>
          </w:p>
          <w:p>
            <w:pPr>
              <w:keepNext/>
              <w:keepLines/>
              <w:pageBreakBefore w:val="0"/>
              <w:widowControl/>
              <w:kinsoku/>
              <w:wordWrap/>
              <w:topLinePunct w:val="0"/>
              <w:bidi w:val="0"/>
              <w:snapToGrid/>
              <w:spacing w:after="0"/>
              <w:jc w:val="center"/>
              <w:rPr>
                <w:ins w:id="5" w:author="ZTE_Wubin" w:date="2025-02-05T10:00:48Z"/>
                <w:rFonts w:ascii="Arial" w:hAnsi="Arial" w:cs="Arial"/>
                <w:color w:val="auto"/>
                <w:sz w:val="18"/>
                <w:szCs w:val="18"/>
                <w:highlight w:val="cyan"/>
              </w:rPr>
            </w:pPr>
            <w:ins w:id="6" w:author="ZTE_Wubin" w:date="2025-02-05T10:02:12Z">
              <w:r>
                <w:rPr>
                  <w:rFonts w:hint="eastAsia" w:ascii="Arial" w:hAnsi="Arial" w:eastAsia="MS Mincho" w:cs="Arial"/>
                  <w:color w:val="auto"/>
                  <w:kern w:val="2"/>
                  <w:sz w:val="18"/>
                  <w:szCs w:val="18"/>
                  <w:lang w:val="en-US" w:eastAsia="zh-CN" w:bidi="ar-SA"/>
                </w:rPr>
                <w:t>CA_n41A-n104A</w:t>
              </w:r>
            </w:ins>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ins w:id="7" w:author="ZTE_Wubin" w:date="2025-02-05T10:00:48Z"/>
                <w:rFonts w:hint="default" w:ascii="Arial" w:hAnsi="Arial" w:cs="Arial"/>
                <w:color w:val="auto"/>
                <w:kern w:val="2"/>
                <w:sz w:val="18"/>
                <w:szCs w:val="18"/>
                <w:lang w:val="en-US" w:eastAsia="zh-CN"/>
              </w:rPr>
            </w:pPr>
            <w:ins w:id="8" w:author="ZTE_Wubin" w:date="2025-02-05T10:03:11Z">
              <w:r>
                <w:rPr>
                  <w:rFonts w:hint="eastAsia" w:ascii="Arial" w:hAnsi="Arial" w:cs="Arial"/>
                  <w:color w:val="auto"/>
                  <w:kern w:val="2"/>
                  <w:sz w:val="18"/>
                  <w:szCs w:val="18"/>
                  <w:lang w:val="en-US" w:eastAsia="zh-CN"/>
                </w:rPr>
                <w:t>n</w:t>
              </w:r>
            </w:ins>
            <w:ins w:id="9" w:author="ZTE_Wubin" w:date="2025-02-05T10:03:12Z">
              <w:r>
                <w:rPr>
                  <w:rFonts w:hint="eastAsia" w:ascii="Arial" w:hAnsi="Arial" w:cs="Arial"/>
                  <w:color w:val="auto"/>
                  <w:kern w:val="2"/>
                  <w:sz w:val="18"/>
                  <w:szCs w:val="18"/>
                  <w:lang w:val="en-US" w:eastAsia="zh-CN"/>
                </w:rPr>
                <w:t>4</w:t>
              </w:r>
            </w:ins>
            <w:ins w:id="10" w:author="ZTE_Wubin" w:date="2025-02-05T10:03:15Z">
              <w:r>
                <w:rPr>
                  <w:rFonts w:hint="eastAsia" w:ascii="Arial" w:hAnsi="Arial" w:cs="Arial"/>
                  <w:color w:val="auto"/>
                  <w:kern w:val="2"/>
                  <w:sz w:val="18"/>
                  <w:szCs w:val="18"/>
                  <w:lang w:val="en-US" w:eastAsia="zh-CN"/>
                </w:rPr>
                <w:t>1</w:t>
              </w:r>
            </w:ins>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ins w:id="11" w:author="ZTE_Wubin" w:date="2025-02-05T10:00:48Z"/>
                <w:rFonts w:hint="eastAsia" w:ascii="Arial" w:hAnsi="Arial" w:cs="Arial"/>
                <w:color w:val="auto"/>
                <w:kern w:val="2"/>
                <w:sz w:val="18"/>
                <w:szCs w:val="18"/>
                <w:lang w:val="en-US" w:eastAsia="zh-CN"/>
              </w:rPr>
            </w:pPr>
            <w:ins w:id="12" w:author="ZTE_Wubin" w:date="2025-02-05T10:03:26Z">
              <w:r>
                <w:rPr>
                  <w:rFonts w:hint="eastAsia" w:ascii="Arial" w:hAnsi="Arial" w:cs="Arial"/>
                  <w:color w:val="auto"/>
                  <w:kern w:val="2"/>
                  <w:sz w:val="18"/>
                  <w:szCs w:val="18"/>
                  <w:lang w:val="en-US" w:eastAsia="zh-CN"/>
                </w:rPr>
                <w:t>CA_n</w:t>
              </w:r>
            </w:ins>
            <w:ins w:id="13" w:author="ZTE_Wubin" w:date="2025-02-05T10:04:27Z">
              <w:r>
                <w:rPr>
                  <w:rFonts w:hint="eastAsia" w:ascii="Arial" w:hAnsi="Arial" w:cs="Arial"/>
                  <w:color w:val="auto"/>
                  <w:kern w:val="2"/>
                  <w:sz w:val="18"/>
                  <w:szCs w:val="18"/>
                  <w:lang w:val="en-US" w:eastAsia="zh-CN"/>
                </w:rPr>
                <w:t>41</w:t>
              </w:r>
            </w:ins>
            <w:ins w:id="14" w:author="ZTE_Wubin" w:date="2025-02-05T10:03:26Z">
              <w:r>
                <w:rPr>
                  <w:rFonts w:hint="eastAsia" w:ascii="Arial" w:hAnsi="Arial" w:cs="Arial"/>
                  <w:color w:val="auto"/>
                  <w:kern w:val="2"/>
                  <w:sz w:val="18"/>
                  <w:szCs w:val="18"/>
                  <w:lang w:val="en-US" w:eastAsia="zh-CN"/>
                </w:rPr>
                <w:t>C_BCS0</w:t>
              </w:r>
            </w:ins>
          </w:p>
        </w:tc>
        <w:tc>
          <w:tcPr>
            <w:tcW w:w="658" w:type="pct"/>
            <w:tcBorders>
              <w:top w:val="single" w:color="auto" w:sz="4" w:space="0"/>
              <w:left w:val="single" w:color="auto" w:sz="4" w:space="0"/>
              <w:bottom w:val="nil"/>
              <w:right w:val="single" w:color="auto" w:sz="4" w:space="0"/>
            </w:tcBorders>
            <w:vAlign w:val="center"/>
          </w:tcPr>
          <w:p>
            <w:pPr>
              <w:keepNext/>
              <w:keepLines/>
              <w:pageBreakBefore w:val="0"/>
              <w:widowControl/>
              <w:kinsoku/>
              <w:wordWrap/>
              <w:topLinePunct w:val="0"/>
              <w:bidi w:val="0"/>
              <w:snapToGrid/>
              <w:spacing w:after="0"/>
              <w:jc w:val="center"/>
              <w:rPr>
                <w:ins w:id="15" w:author="ZTE_Wubin" w:date="2025-02-05T10:00:48Z"/>
                <w:rFonts w:hint="eastAsia" w:ascii="Arial" w:hAnsi="Arial" w:eastAsia="宋体" w:cs="Arial"/>
                <w:color w:val="auto"/>
                <w:sz w:val="18"/>
                <w:szCs w:val="18"/>
                <w:lang w:val="en-US" w:eastAsia="zh-CN"/>
              </w:rPr>
            </w:pPr>
            <w:ins w:id="16" w:author="ZTE_Wubin" w:date="2025-02-05T10:03:37Z">
              <w:r>
                <w:rPr>
                  <w:rFonts w:hint="eastAsia" w:ascii="Arial" w:hAnsi="Arial" w:eastAsia="宋体" w:cs="Arial"/>
                  <w:color w:val="auto"/>
                  <w:sz w:val="18"/>
                  <w:szCs w:val="18"/>
                  <w:lang w:val="en-US" w:eastAsia="zh-CN"/>
                </w:rPr>
                <w:t>0</w:t>
              </w:r>
            </w:ins>
          </w:p>
        </w:tc>
      </w:tr>
      <w:tr>
        <w:tblPrEx>
          <w:tblCellMar>
            <w:top w:w="0" w:type="dxa"/>
            <w:left w:w="108" w:type="dxa"/>
            <w:bottom w:w="0" w:type="dxa"/>
            <w:right w:w="108" w:type="dxa"/>
          </w:tblCellMar>
        </w:tblPrEx>
        <w:trPr>
          <w:trHeight w:val="70" w:hRule="atLeast"/>
          <w:ins w:id="17" w:author="ZTE_Wubin" w:date="2025-02-05T10:00:48Z"/>
        </w:trPr>
        <w:tc>
          <w:tcPr>
            <w:tcW w:w="915" w:type="pct"/>
            <w:tcBorders>
              <w:top w:val="nil"/>
              <w:left w:val="single" w:color="auto" w:sz="4" w:space="0"/>
              <w:bottom w:val="single" w:color="auto" w:sz="4" w:space="0"/>
              <w:right w:val="single" w:color="auto" w:sz="4" w:space="0"/>
            </w:tcBorders>
            <w:shd w:val="clear" w:color="auto" w:fill="auto"/>
            <w:vAlign w:val="center"/>
          </w:tcPr>
          <w:p>
            <w:pPr>
              <w:pStyle w:val="181"/>
              <w:keepNext/>
              <w:keepLines/>
              <w:pageBreakBefore w:val="0"/>
              <w:widowControl/>
              <w:kinsoku/>
              <w:wordWrap/>
              <w:overflowPunct w:val="0"/>
              <w:topLinePunct w:val="0"/>
              <w:autoSpaceDE w:val="0"/>
              <w:autoSpaceDN w:val="0"/>
              <w:bidi w:val="0"/>
              <w:adjustRightInd w:val="0"/>
              <w:snapToGrid/>
              <w:rPr>
                <w:ins w:id="18" w:author="ZTE_Wubin" w:date="2025-02-05T10:00:48Z"/>
                <w:color w:val="auto"/>
                <w:szCs w:val="18"/>
                <w:lang w:val="en-US" w:eastAsia="zh-CN"/>
              </w:rPr>
            </w:pPr>
          </w:p>
        </w:tc>
        <w:tc>
          <w:tcPr>
            <w:tcW w:w="1010" w:type="pct"/>
            <w:tcBorders>
              <w:top w:val="nil"/>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rPr>
                <w:ins w:id="19" w:author="ZTE_Wubin" w:date="2025-02-05T10:00:48Z"/>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ins w:id="20" w:author="ZTE_Wubin" w:date="2025-02-05T10:00:48Z"/>
                <w:rFonts w:hint="eastAsia" w:ascii="Arial" w:hAnsi="Arial" w:cs="Arial"/>
                <w:color w:val="auto"/>
                <w:kern w:val="2"/>
                <w:sz w:val="18"/>
                <w:szCs w:val="18"/>
                <w:lang w:val="en-US" w:eastAsia="zh-CN"/>
              </w:rPr>
            </w:pPr>
            <w:ins w:id="21" w:author="ZTE_Wubin" w:date="2025-02-05T10:03:32Z">
              <w:r>
                <w:rPr>
                  <w:rFonts w:hint="eastAsia" w:ascii="Arial" w:hAnsi="Arial" w:cs="Arial"/>
                  <w:color w:val="auto"/>
                  <w:kern w:val="2"/>
                  <w:sz w:val="18"/>
                  <w:szCs w:val="18"/>
                  <w:lang w:val="en-US" w:eastAsia="zh-CN"/>
                </w:rPr>
                <w:t>n104</w:t>
              </w:r>
            </w:ins>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ins w:id="22" w:author="ZTE_Wubin" w:date="2025-02-05T10:00:48Z"/>
                <w:rFonts w:hint="eastAsia" w:ascii="Arial" w:hAnsi="Arial" w:cs="Arial"/>
                <w:color w:val="auto"/>
                <w:kern w:val="2"/>
                <w:sz w:val="18"/>
                <w:szCs w:val="18"/>
                <w:lang w:val="en-US" w:eastAsia="zh-CN"/>
              </w:rPr>
            </w:pPr>
            <w:ins w:id="23" w:author="ZTE_Wubin" w:date="2025-02-05T10:03:36Z">
              <w:r>
                <w:rPr>
                  <w:rFonts w:hint="eastAsia" w:ascii="Arial" w:hAnsi="Arial" w:cs="Arial"/>
                  <w:color w:val="auto"/>
                  <w:kern w:val="2"/>
                  <w:sz w:val="18"/>
                  <w:szCs w:val="18"/>
                  <w:lang w:val="en-US" w:eastAsia="zh-CN"/>
                </w:rPr>
                <w:t>20, 30, 40, 50, 60, 70, 80, 90, 100</w:t>
              </w:r>
            </w:ins>
          </w:p>
        </w:tc>
        <w:tc>
          <w:tcPr>
            <w:tcW w:w="658" w:type="pct"/>
            <w:tcBorders>
              <w:top w:val="nil"/>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ins w:id="24" w:author="ZTE_Wubin" w:date="2025-02-05T10:00:48Z"/>
                <w:rFonts w:ascii="Arial" w:hAnsi="Arial" w:cs="Arial"/>
                <w:color w:val="auto"/>
                <w:sz w:val="18"/>
                <w:szCs w:val="18"/>
              </w:rPr>
            </w:pPr>
          </w:p>
        </w:tc>
      </w:tr>
      <w:tr>
        <w:tblPrEx>
          <w:tblCellMar>
            <w:top w:w="0" w:type="dxa"/>
            <w:left w:w="108" w:type="dxa"/>
            <w:bottom w:w="0" w:type="dxa"/>
            <w:right w:w="108" w:type="dxa"/>
          </w:tblCellMar>
        </w:tblPrEx>
        <w:trPr>
          <w:trHeight w:val="70" w:hRule="atLeast"/>
          <w:ins w:id="25" w:author="ZTE_Wubin" w:date="2025-02-05T10:00:53Z"/>
        </w:trPr>
        <w:tc>
          <w:tcPr>
            <w:tcW w:w="915" w:type="pct"/>
            <w:tcBorders>
              <w:top w:val="single" w:color="auto" w:sz="4" w:space="0"/>
              <w:left w:val="single" w:color="auto" w:sz="4" w:space="0"/>
              <w:right w:val="single" w:color="auto" w:sz="4" w:space="0"/>
            </w:tcBorders>
            <w:shd w:val="clear" w:color="auto" w:fill="auto"/>
            <w:vAlign w:val="center"/>
          </w:tcPr>
          <w:p>
            <w:pPr>
              <w:pStyle w:val="181"/>
              <w:keepNext/>
              <w:keepLines/>
              <w:pageBreakBefore w:val="0"/>
              <w:widowControl/>
              <w:kinsoku/>
              <w:wordWrap/>
              <w:overflowPunct w:val="0"/>
              <w:topLinePunct w:val="0"/>
              <w:autoSpaceDE w:val="0"/>
              <w:autoSpaceDN w:val="0"/>
              <w:bidi w:val="0"/>
              <w:adjustRightInd w:val="0"/>
              <w:snapToGrid/>
              <w:rPr>
                <w:ins w:id="26" w:author="ZTE_Wubin" w:date="2025-02-05T10:00:53Z"/>
                <w:color w:val="auto"/>
                <w:szCs w:val="18"/>
                <w:lang w:val="en-US" w:eastAsia="zh-CN"/>
              </w:rPr>
            </w:pPr>
            <w:ins w:id="27" w:author="ZTE_Wubin" w:date="2025-02-05T10:02:35Z">
              <w:r>
                <w:rPr>
                  <w:rFonts w:hint="eastAsia"/>
                  <w:color w:val="auto"/>
                  <w:szCs w:val="18"/>
                  <w:lang w:val="en-US" w:eastAsia="zh-CN"/>
                </w:rPr>
                <w:t>CA_n41A-n104C</w:t>
              </w:r>
            </w:ins>
          </w:p>
        </w:tc>
        <w:tc>
          <w:tcPr>
            <w:tcW w:w="1010" w:type="pct"/>
            <w:tcBorders>
              <w:top w:val="single" w:color="auto" w:sz="4" w:space="0"/>
              <w:left w:val="nil"/>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ins w:id="28" w:author="ZTE_Wubin" w:date="2025-02-05T10:02:52Z"/>
                <w:rFonts w:hint="eastAsia" w:ascii="Arial" w:hAnsi="Arial" w:eastAsia="MS Mincho" w:cs="Arial"/>
                <w:color w:val="auto"/>
                <w:kern w:val="2"/>
                <w:sz w:val="18"/>
                <w:szCs w:val="18"/>
                <w:lang w:val="en-US" w:eastAsia="zh-CN" w:bidi="ar-SA"/>
              </w:rPr>
            </w:pPr>
            <w:ins w:id="29" w:author="ZTE_Wubin" w:date="2025-02-05T10:02:52Z">
              <w:r>
                <w:rPr>
                  <w:rFonts w:hint="eastAsia" w:ascii="Arial" w:hAnsi="Arial" w:eastAsia="MS Mincho" w:cs="Arial"/>
                  <w:color w:val="auto"/>
                  <w:kern w:val="2"/>
                  <w:sz w:val="18"/>
                  <w:szCs w:val="18"/>
                  <w:lang w:val="en-US" w:eastAsia="zh-CN" w:bidi="ar-SA"/>
                </w:rPr>
                <w:t>CA_n</w:t>
              </w:r>
            </w:ins>
            <w:ins w:id="30" w:author="ZTE_Wubin" w:date="2025-02-05T10:02:54Z">
              <w:r>
                <w:rPr>
                  <w:rFonts w:hint="eastAsia" w:ascii="Arial" w:hAnsi="Arial" w:cs="Arial"/>
                  <w:color w:val="auto"/>
                  <w:kern w:val="2"/>
                  <w:sz w:val="18"/>
                  <w:szCs w:val="18"/>
                  <w:lang w:val="en-US" w:eastAsia="zh-CN" w:bidi="ar-SA"/>
                </w:rPr>
                <w:t>10</w:t>
              </w:r>
            </w:ins>
            <w:ins w:id="31" w:author="ZTE_Wubin" w:date="2025-02-05T10:02:52Z">
              <w:r>
                <w:rPr>
                  <w:rFonts w:hint="eastAsia" w:ascii="Arial" w:hAnsi="Arial" w:eastAsia="MS Mincho" w:cs="Arial"/>
                  <w:color w:val="auto"/>
                  <w:kern w:val="2"/>
                  <w:sz w:val="18"/>
                  <w:szCs w:val="18"/>
                  <w:lang w:val="en-US" w:eastAsia="zh-CN" w:bidi="ar-SA"/>
                </w:rPr>
                <w:t>4C</w:t>
              </w:r>
            </w:ins>
          </w:p>
          <w:p>
            <w:pPr>
              <w:keepNext/>
              <w:keepLines/>
              <w:pageBreakBefore w:val="0"/>
              <w:widowControl/>
              <w:kinsoku/>
              <w:wordWrap/>
              <w:topLinePunct w:val="0"/>
              <w:bidi w:val="0"/>
              <w:snapToGrid/>
              <w:spacing w:after="0"/>
              <w:jc w:val="center"/>
              <w:rPr>
                <w:ins w:id="32" w:author="ZTE_Wubin" w:date="2025-02-05T10:00:53Z"/>
                <w:rFonts w:ascii="Arial" w:hAnsi="Arial" w:cs="Arial"/>
                <w:color w:val="auto"/>
                <w:sz w:val="18"/>
                <w:szCs w:val="18"/>
                <w:highlight w:val="cyan"/>
              </w:rPr>
            </w:pPr>
            <w:ins w:id="33" w:author="ZTE_Wubin" w:date="2025-02-05T10:02:52Z">
              <w:r>
                <w:rPr>
                  <w:rFonts w:hint="eastAsia" w:ascii="Arial" w:hAnsi="Arial" w:eastAsia="MS Mincho" w:cs="Arial"/>
                  <w:color w:val="auto"/>
                  <w:kern w:val="2"/>
                  <w:sz w:val="18"/>
                  <w:szCs w:val="18"/>
                  <w:lang w:val="en-US" w:eastAsia="zh-CN" w:bidi="ar-SA"/>
                </w:rPr>
                <w:t>CA_n41A-n104A</w:t>
              </w:r>
            </w:ins>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ins w:id="34" w:author="ZTE_Wubin" w:date="2025-02-05T10:00:53Z"/>
                <w:rFonts w:hint="eastAsia" w:ascii="Arial" w:hAnsi="Arial" w:cs="Arial"/>
                <w:color w:val="auto"/>
                <w:kern w:val="2"/>
                <w:sz w:val="18"/>
                <w:szCs w:val="18"/>
                <w:lang w:val="en-US" w:eastAsia="zh-CN"/>
              </w:rPr>
            </w:pPr>
            <w:ins w:id="35" w:author="ZTE_Wubin" w:date="2025-02-05T10:04:10Z">
              <w:r>
                <w:rPr>
                  <w:rFonts w:hint="eastAsia" w:ascii="Arial" w:hAnsi="Arial" w:cs="Arial"/>
                  <w:color w:val="auto"/>
                  <w:kern w:val="2"/>
                  <w:sz w:val="18"/>
                  <w:szCs w:val="18"/>
                  <w:lang w:val="en-US" w:eastAsia="zh-CN"/>
                </w:rPr>
                <w:t>n41</w:t>
              </w:r>
            </w:ins>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ins w:id="36" w:author="ZTE_Wubin" w:date="2025-02-05T10:00:53Z"/>
                <w:rFonts w:hint="eastAsia" w:ascii="Arial" w:hAnsi="Arial" w:cs="Arial"/>
                <w:color w:val="auto"/>
                <w:kern w:val="2"/>
                <w:sz w:val="18"/>
                <w:szCs w:val="18"/>
                <w:lang w:val="en-US" w:eastAsia="zh-CN"/>
              </w:rPr>
            </w:pPr>
            <w:ins w:id="37" w:author="ZTE_Wubin" w:date="2025-02-05T10:04:36Z">
              <w:r>
                <w:rPr>
                  <w:rFonts w:hint="eastAsia" w:ascii="Arial" w:hAnsi="Arial" w:cs="Arial"/>
                  <w:color w:val="auto"/>
                  <w:kern w:val="2"/>
                  <w:sz w:val="18"/>
                  <w:szCs w:val="18"/>
                  <w:lang w:val="en-US" w:eastAsia="zh-CN"/>
                </w:rPr>
                <w:t>10, 15, 20, 25, 30, 40, 50, 60, 70, 80, 90, 100</w:t>
              </w:r>
            </w:ins>
          </w:p>
        </w:tc>
        <w:tc>
          <w:tcPr>
            <w:tcW w:w="658" w:type="pct"/>
            <w:tcBorders>
              <w:top w:val="single" w:color="auto" w:sz="4" w:space="0"/>
              <w:left w:val="single" w:color="auto" w:sz="4" w:space="0"/>
              <w:right w:val="single" w:color="auto" w:sz="4" w:space="0"/>
            </w:tcBorders>
            <w:vAlign w:val="center"/>
          </w:tcPr>
          <w:p>
            <w:pPr>
              <w:keepNext/>
              <w:keepLines/>
              <w:pageBreakBefore w:val="0"/>
              <w:widowControl/>
              <w:kinsoku/>
              <w:wordWrap/>
              <w:topLinePunct w:val="0"/>
              <w:bidi w:val="0"/>
              <w:snapToGrid/>
              <w:spacing w:after="0"/>
              <w:jc w:val="center"/>
              <w:rPr>
                <w:ins w:id="38" w:author="ZTE_Wubin" w:date="2025-02-05T10:00:53Z"/>
                <w:rFonts w:hint="eastAsia" w:ascii="Arial" w:hAnsi="Arial" w:eastAsia="宋体" w:cs="Arial"/>
                <w:color w:val="auto"/>
                <w:sz w:val="18"/>
                <w:szCs w:val="18"/>
                <w:lang w:val="en-US" w:eastAsia="zh-CN"/>
              </w:rPr>
            </w:pPr>
            <w:ins w:id="39" w:author="ZTE_Wubin" w:date="2025-02-05T10:04:38Z">
              <w:r>
                <w:rPr>
                  <w:rFonts w:hint="eastAsia" w:ascii="Arial" w:hAnsi="Arial" w:eastAsia="宋体" w:cs="Arial"/>
                  <w:color w:val="auto"/>
                  <w:sz w:val="18"/>
                  <w:szCs w:val="18"/>
                  <w:lang w:val="en-US" w:eastAsia="zh-CN"/>
                </w:rPr>
                <w:t>0</w:t>
              </w:r>
            </w:ins>
          </w:p>
        </w:tc>
      </w:tr>
      <w:tr>
        <w:tblPrEx>
          <w:tblCellMar>
            <w:top w:w="0" w:type="dxa"/>
            <w:left w:w="108" w:type="dxa"/>
            <w:bottom w:w="0" w:type="dxa"/>
            <w:right w:w="108" w:type="dxa"/>
          </w:tblCellMar>
        </w:tblPrEx>
        <w:trPr>
          <w:trHeight w:val="70" w:hRule="atLeast"/>
          <w:ins w:id="40" w:author="ZTE_Wubin" w:date="2025-02-05T10:00:53Z"/>
        </w:trPr>
        <w:tc>
          <w:tcPr>
            <w:tcW w:w="915" w:type="pct"/>
            <w:tcBorders>
              <w:left w:val="single" w:color="auto" w:sz="4" w:space="0"/>
              <w:bottom w:val="single" w:color="auto" w:sz="4" w:space="0"/>
              <w:right w:val="single" w:color="auto" w:sz="4" w:space="0"/>
            </w:tcBorders>
            <w:shd w:val="clear" w:color="auto" w:fill="auto"/>
            <w:vAlign w:val="center"/>
          </w:tcPr>
          <w:p>
            <w:pPr>
              <w:pStyle w:val="181"/>
              <w:keepNext/>
              <w:keepLines/>
              <w:pageBreakBefore w:val="0"/>
              <w:widowControl/>
              <w:kinsoku/>
              <w:wordWrap/>
              <w:overflowPunct w:val="0"/>
              <w:topLinePunct w:val="0"/>
              <w:autoSpaceDE w:val="0"/>
              <w:autoSpaceDN w:val="0"/>
              <w:bidi w:val="0"/>
              <w:adjustRightInd w:val="0"/>
              <w:snapToGrid/>
              <w:rPr>
                <w:ins w:id="41" w:author="ZTE_Wubin" w:date="2025-02-05T10:00:53Z"/>
                <w:color w:val="auto"/>
                <w:szCs w:val="18"/>
                <w:lang w:val="en-US" w:eastAsia="zh-CN"/>
              </w:rPr>
            </w:pPr>
          </w:p>
        </w:tc>
        <w:tc>
          <w:tcPr>
            <w:tcW w:w="1010" w:type="pct"/>
            <w:tcBorders>
              <w:left w:val="nil"/>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rPr>
                <w:ins w:id="42" w:author="ZTE_Wubin" w:date="2025-02-05T10:00:53Z"/>
                <w:rFonts w:ascii="Arial" w:hAnsi="Arial" w:cs="Arial"/>
                <w:color w:val="auto"/>
                <w:sz w:val="18"/>
                <w:szCs w:val="18"/>
                <w:highlight w:val="cyan"/>
              </w:rPr>
            </w:pPr>
          </w:p>
        </w:tc>
        <w:tc>
          <w:tcPr>
            <w:tcW w:w="366"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after="0"/>
              <w:jc w:val="center"/>
              <w:rPr>
                <w:ins w:id="43" w:author="ZTE_Wubin" w:date="2025-02-05T10:00:53Z"/>
                <w:rFonts w:hint="eastAsia" w:ascii="Arial" w:hAnsi="Arial" w:cs="Arial"/>
                <w:color w:val="auto"/>
                <w:kern w:val="2"/>
                <w:sz w:val="18"/>
                <w:szCs w:val="18"/>
                <w:lang w:val="en-US" w:eastAsia="zh-CN"/>
              </w:rPr>
            </w:pPr>
            <w:ins w:id="44" w:author="ZTE_Wubin" w:date="2025-02-05T10:04:17Z">
              <w:r>
                <w:rPr>
                  <w:rFonts w:hint="eastAsia" w:ascii="Arial" w:hAnsi="Arial" w:cs="Arial"/>
                  <w:color w:val="auto"/>
                  <w:kern w:val="2"/>
                  <w:sz w:val="18"/>
                  <w:szCs w:val="18"/>
                  <w:lang w:val="en-US" w:eastAsia="zh-CN"/>
                </w:rPr>
                <w:t>n104</w:t>
              </w:r>
            </w:ins>
          </w:p>
        </w:tc>
        <w:tc>
          <w:tcPr>
            <w:tcW w:w="2049" w:type="pc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kinsoku/>
              <w:wordWrap/>
              <w:topLinePunct w:val="0"/>
              <w:bidi w:val="0"/>
              <w:snapToGrid/>
              <w:spacing w:before="100" w:beforeAutospacing="1" w:after="0"/>
              <w:jc w:val="center"/>
              <w:rPr>
                <w:ins w:id="45" w:author="ZTE_Wubin" w:date="2025-02-05T10:00:53Z"/>
                <w:rFonts w:hint="eastAsia" w:ascii="Arial" w:hAnsi="Arial" w:cs="Arial"/>
                <w:color w:val="auto"/>
                <w:kern w:val="2"/>
                <w:sz w:val="18"/>
                <w:szCs w:val="18"/>
                <w:lang w:val="en-US" w:eastAsia="zh-CN"/>
              </w:rPr>
            </w:pPr>
            <w:ins w:id="46" w:author="ZTE_Wubin" w:date="2025-02-05T10:04:26Z">
              <w:r>
                <w:rPr>
                  <w:rFonts w:hint="eastAsia" w:ascii="Arial" w:hAnsi="Arial" w:cs="Arial"/>
                  <w:color w:val="auto"/>
                  <w:kern w:val="2"/>
                  <w:sz w:val="18"/>
                  <w:szCs w:val="18"/>
                  <w:lang w:val="en-US" w:eastAsia="zh-CN"/>
                </w:rPr>
                <w:t>CA_n104C_BCS0</w:t>
              </w:r>
            </w:ins>
          </w:p>
        </w:tc>
        <w:tc>
          <w:tcPr>
            <w:tcW w:w="658" w:type="pct"/>
            <w:tcBorders>
              <w:left w:val="single" w:color="auto" w:sz="4" w:space="0"/>
              <w:bottom w:val="single" w:color="auto" w:sz="4" w:space="0"/>
              <w:right w:val="single" w:color="auto" w:sz="4" w:space="0"/>
            </w:tcBorders>
            <w:vAlign w:val="center"/>
          </w:tcPr>
          <w:p>
            <w:pPr>
              <w:keepNext/>
              <w:keepLines/>
              <w:pageBreakBefore w:val="0"/>
              <w:widowControl/>
              <w:kinsoku/>
              <w:wordWrap/>
              <w:topLinePunct w:val="0"/>
              <w:bidi w:val="0"/>
              <w:snapToGrid/>
              <w:spacing w:after="0"/>
              <w:rPr>
                <w:ins w:id="47" w:author="ZTE_Wubin" w:date="2025-02-05T10:00:53Z"/>
                <w:rFonts w:ascii="Arial" w:hAnsi="Arial" w:cs="Arial"/>
                <w:color w:val="auto"/>
                <w:sz w:val="18"/>
                <w:szCs w:val="18"/>
              </w:rPr>
            </w:pPr>
          </w:p>
        </w:tc>
      </w:tr>
    </w:tbl>
    <w:p>
      <w:pPr>
        <w:pStyle w:val="5"/>
        <w:keepNext/>
        <w:keepLines/>
        <w:pageBreakBefore w:val="0"/>
        <w:widowControl/>
        <w:numPr>
          <w:ilvl w:val="3"/>
          <w:numId w:val="0"/>
        </w:numPr>
        <w:kinsoku/>
        <w:wordWrap/>
        <w:topLinePunct w:val="0"/>
        <w:bidi w:val="0"/>
        <w:snapToGrid/>
        <w:ind w:leftChars="0"/>
        <w:rPr>
          <w:color w:val="auto"/>
          <w:szCs w:val="24"/>
          <w:lang w:val="en-US"/>
        </w:rPr>
      </w:pPr>
      <w:r>
        <w:rPr>
          <w:rFonts w:hint="eastAsia" w:eastAsia="宋体"/>
          <w:color w:val="auto"/>
          <w:szCs w:val="24"/>
          <w:lang w:eastAsia="zh-CN"/>
        </w:rPr>
        <w:t>5.18</w:t>
      </w:r>
      <w:r>
        <w:rPr>
          <w:color w:val="auto"/>
          <w:szCs w:val="24"/>
        </w:rPr>
        <w:t>.1.3</w:t>
      </w:r>
      <w:r>
        <w:rPr>
          <w:color w:val="auto"/>
          <w:szCs w:val="24"/>
        </w:rPr>
        <w:tab/>
      </w:r>
      <w:r>
        <w:rPr>
          <w:rFonts w:cs="Arial"/>
          <w:color w:val="auto"/>
          <w:szCs w:val="24"/>
          <w:lang w:eastAsia="zh-CN"/>
        </w:rPr>
        <w:t>UE co-existence studies</w:t>
      </w:r>
      <w:r>
        <w:rPr>
          <w:rFonts w:hint="eastAsia" w:cs="Arial"/>
          <w:color w:val="auto"/>
          <w:szCs w:val="24"/>
          <w:lang w:val="en-US" w:eastAsia="zh-CN"/>
        </w:rPr>
        <w:t xml:space="preserve"> for 1 band UL</w:t>
      </w:r>
    </w:p>
    <w:p>
      <w:pPr>
        <w:keepNext/>
        <w:keepLines/>
        <w:pageBreakBefore w:val="0"/>
        <w:widowControl/>
        <w:kinsoku/>
        <w:wordWrap/>
        <w:topLinePunct w:val="0"/>
        <w:bidi w:val="0"/>
        <w:snapToGrid/>
        <w:rPr>
          <w:color w:val="auto"/>
        </w:rPr>
      </w:pPr>
      <w:r>
        <w:rPr>
          <w:color w:val="auto"/>
          <w:lang w:eastAsia="zh-CN"/>
        </w:rPr>
        <w:t xml:space="preserve">Table </w:t>
      </w:r>
      <w:r>
        <w:rPr>
          <w:rFonts w:hint="eastAsia"/>
          <w:color w:val="auto"/>
          <w:lang w:val="en-US" w:eastAsia="zh-CN"/>
        </w:rPr>
        <w:t>5.18</w:t>
      </w:r>
      <w:r>
        <w:rPr>
          <w:color w:val="auto"/>
          <w:lang w:eastAsia="zh-CN"/>
        </w:rPr>
        <w:t>.</w:t>
      </w:r>
      <w:r>
        <w:rPr>
          <w:color w:val="auto"/>
          <w:lang w:val="en-US" w:eastAsia="zh-CN"/>
        </w:rPr>
        <w:t>1.3</w:t>
      </w:r>
      <w:r>
        <w:rPr>
          <w:color w:val="auto"/>
          <w:lang w:eastAsia="zh-CN"/>
        </w:rPr>
        <w:t>-1</w:t>
      </w:r>
      <w:r>
        <w:rPr>
          <w:rFonts w:hint="eastAsia"/>
          <w:color w:val="auto"/>
          <w:lang w:val="en-US" w:eastAsia="zh-CN"/>
        </w:rPr>
        <w:t xml:space="preserve"> </w:t>
      </w:r>
      <w:r>
        <w:rPr>
          <w:color w:val="auto"/>
          <w:lang w:eastAsia="zh-CN"/>
        </w:rPr>
        <w:t>summarizes frequency ranges where harmonics and/or harmonics mixing occur for CA_</w:t>
      </w:r>
      <w:r>
        <w:rPr>
          <w:rFonts w:hint="eastAsia"/>
          <w:color w:val="auto"/>
          <w:lang w:val="en-US" w:eastAsia="zh-CN"/>
        </w:rPr>
        <w:t>n41</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keepNext/>
        <w:keepLines/>
        <w:pageBreakBefore w:val="0"/>
        <w:widowControl/>
        <w:kinsoku/>
        <w:wordWrap/>
        <w:topLinePunct w:val="0"/>
        <w:bidi w:val="0"/>
        <w:snapToGrid/>
        <w:jc w:val="center"/>
        <w:rPr>
          <w:rFonts w:hint="eastAsia" w:ascii="Arial" w:hAnsi="Arial" w:cs="Arial"/>
          <w:b/>
          <w:color w:val="auto"/>
          <w:kern w:val="2"/>
          <w:lang w:val="en-US" w:eastAsia="zh-CN"/>
        </w:rPr>
      </w:pPr>
      <w:r>
        <w:rPr>
          <w:rFonts w:hint="eastAsia" w:ascii="Arial" w:hAnsi="Arial" w:cs="Arial"/>
          <w:b/>
          <w:color w:val="auto"/>
          <w:kern w:val="2"/>
          <w:lang w:val="en-US" w:eastAsia="zh-CN"/>
        </w:rPr>
        <w:t>T</w:t>
      </w:r>
      <w:r>
        <w:rPr>
          <w:rFonts w:ascii="Arial" w:hAnsi="Arial" w:cs="Arial"/>
          <w:b/>
          <w:color w:val="auto"/>
          <w:kern w:val="2"/>
          <w:lang w:val="en-US" w:eastAsia="zh-CN"/>
        </w:rPr>
        <w:t xml:space="preserve">able </w:t>
      </w:r>
      <w:r>
        <w:rPr>
          <w:rFonts w:hint="eastAsia" w:ascii="Arial" w:hAnsi="Arial" w:cs="Arial"/>
          <w:b/>
          <w:color w:val="auto"/>
          <w:kern w:val="2"/>
          <w:lang w:val="en-US" w:eastAsia="zh-CN"/>
        </w:rPr>
        <w:t>5.18</w:t>
      </w:r>
      <w:r>
        <w:rPr>
          <w:rFonts w:ascii="Arial" w:hAnsi="Arial" w:cs="Arial"/>
          <w:b/>
          <w:color w:val="auto"/>
          <w:kern w:val="2"/>
          <w:lang w:val="en-US" w:eastAsia="zh-CN"/>
        </w:rPr>
        <w:t>.1</w:t>
      </w:r>
      <w:r>
        <w:rPr>
          <w:rFonts w:hint="eastAsia" w:ascii="Arial" w:hAnsi="Arial" w:cs="Arial"/>
          <w:b/>
          <w:color w:val="auto"/>
          <w:kern w:val="2"/>
          <w:lang w:val="en-US" w:eastAsia="zh-CN"/>
        </w:rPr>
        <w:t xml:space="preserve">.3-1 </w:t>
      </w:r>
      <w:r>
        <w:rPr>
          <w:rFonts w:ascii="Arial" w:hAnsi="Arial" w:cs="Arial"/>
          <w:b/>
          <w:color w:val="auto"/>
          <w:kern w:val="2"/>
          <w:lang w:val="en-US" w:eastAsia="zh-CN"/>
        </w:rPr>
        <w:t>UL/DL harmonics</w:t>
      </w:r>
      <w:r>
        <w:rPr>
          <w:rFonts w:hint="eastAsia" w:ascii="Arial" w:hAnsi="Arial" w:cs="Arial"/>
          <w:b/>
          <w:color w:val="auto"/>
          <w:kern w:val="2"/>
          <w:lang w:val="en-US" w:eastAsia="zh-CN"/>
        </w:rPr>
        <w:t>/harmonic mixing analysis</w:t>
      </w:r>
    </w:p>
    <w:tbl>
      <w:tblPr>
        <w:tblStyle w:val="76"/>
        <w:tblW w:w="10020" w:type="dxa"/>
        <w:tblInd w:w="96" w:type="dxa"/>
        <w:shd w:val="clear" w:color="auto" w:fill="auto"/>
        <w:tblLayout w:type="autofit"/>
        <w:tblCellMar>
          <w:top w:w="0" w:type="dxa"/>
          <w:left w:w="108" w:type="dxa"/>
          <w:bottom w:w="0" w:type="dxa"/>
          <w:right w:w="108" w:type="dxa"/>
        </w:tblCellMar>
      </w:tblPr>
      <w:tblGrid>
        <w:gridCol w:w="672"/>
        <w:gridCol w:w="768"/>
        <w:gridCol w:w="1080"/>
        <w:gridCol w:w="1195"/>
        <w:gridCol w:w="1195"/>
        <w:gridCol w:w="1195"/>
        <w:gridCol w:w="1195"/>
        <w:gridCol w:w="1195"/>
        <w:gridCol w:w="1525"/>
      </w:tblGrid>
      <w:tr>
        <w:tblPrEx>
          <w:tblCellMar>
            <w:top w:w="0" w:type="dxa"/>
            <w:left w:w="108" w:type="dxa"/>
            <w:bottom w:w="0" w:type="dxa"/>
            <w:right w:w="108" w:type="dxa"/>
          </w:tblCellMar>
        </w:tblPrEx>
        <w:trPr>
          <w:trHeight w:val="303" w:hRule="atLeast"/>
        </w:trPr>
        <w:tc>
          <w:tcPr>
            <w:tcW w:w="2160" w:type="dxa"/>
            <w:gridSpan w:val="2"/>
            <w:tcBorders>
              <w:top w:val="single" w:color="000000" w:sz="8" w:space="0"/>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n41</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1080" w:type="dxa"/>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1380" w:type="dxa"/>
            <w:tcBorders>
              <w:top w:val="single" w:color="000000" w:sz="8" w:space="0"/>
              <w:left w:val="nil"/>
              <w:bottom w:val="nil"/>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2496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4992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7488</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9984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12480</w:t>
            </w:r>
          </w:p>
        </w:tc>
        <w:tc>
          <w:tcPr>
            <w:tcW w:w="1380" w:type="dxa"/>
            <w:tcBorders>
              <w:top w:val="nil"/>
              <w:left w:val="nil"/>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2690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5380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8070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13450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rPr>
                <w:rFonts w:hint="eastAsia" w:ascii="宋体" w:hAnsi="宋体" w:eastAsia="宋体" w:cs="宋体"/>
                <w:i w:val="0"/>
                <w:iCs w:val="0"/>
                <w:color w:val="auto"/>
                <w:sz w:val="22"/>
                <w:szCs w:val="22"/>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327"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rPr>
            </w:pPr>
            <w:r>
              <w:rPr>
                <w:rFonts w:hint="default" w:ascii="Arial" w:hAnsi="Arial" w:eastAsia="宋体" w:cs="Arial"/>
                <w:i w:val="0"/>
                <w:iCs w:val="0"/>
                <w:color w:val="auto"/>
                <w:kern w:val="0"/>
                <w:sz w:val="18"/>
                <w:szCs w:val="18"/>
                <w:u w:val="none"/>
                <w:lang w:val="en-US" w:eastAsia="zh-CN" w:bidi="ar"/>
              </w:rPr>
              <w:t>Neither direct hit nor near miss n41 ULx / n104 DLy</w:t>
            </w:r>
            <w:r>
              <w:rPr>
                <w:rFonts w:hint="eastAsia" w:ascii="Arial" w:hAnsi="Arial" w:eastAsia="宋体" w:cs="Arial"/>
                <w:i w:val="0"/>
                <w:iCs w:val="0"/>
                <w:color w:val="auto"/>
                <w:kern w:val="0"/>
                <w:sz w:val="18"/>
                <w:szCs w:val="18"/>
                <w:u w:val="none"/>
                <w:lang w:val="en-US" w:eastAsia="zh-CN" w:bidi="ar"/>
              </w:rPr>
              <w:t xml:space="preserve"> (5MHz)</w:t>
            </w:r>
          </w:p>
        </w:tc>
      </w:tr>
      <w:tr>
        <w:tblPrEx>
          <w:shd w:val="clear" w:color="auto" w:fill="auto"/>
          <w:tblCellMar>
            <w:top w:w="0" w:type="dxa"/>
            <w:left w:w="108" w:type="dxa"/>
            <w:bottom w:w="0" w:type="dxa"/>
            <w:right w:w="108" w:type="dxa"/>
          </w:tblCellMar>
        </w:tblPrEx>
        <w:trPr>
          <w:trHeight w:val="303" w:hRule="atLeast"/>
        </w:trPr>
        <w:tc>
          <w:tcPr>
            <w:tcW w:w="2160" w:type="dxa"/>
            <w:gridSpan w:val="2"/>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UL/DL</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UL1</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UL3</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UL5</w:t>
            </w:r>
          </w:p>
        </w:tc>
        <w:tc>
          <w:tcPr>
            <w:tcW w:w="0" w:type="auto"/>
            <w:vMerge w:val="restart"/>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MSD type</w:t>
            </w:r>
          </w:p>
        </w:tc>
      </w:tr>
      <w:tr>
        <w:tblPrEx>
          <w:shd w:val="clear" w:color="auto" w:fill="auto"/>
          <w:tblCellMar>
            <w:top w:w="0" w:type="dxa"/>
            <w:left w:w="108" w:type="dxa"/>
            <w:bottom w:w="0" w:type="dxa"/>
            <w:right w:w="108" w:type="dxa"/>
          </w:tblCellMar>
        </w:tblPrEx>
        <w:trPr>
          <w:trHeight w:val="303" w:hRule="atLeast"/>
        </w:trPr>
        <w:tc>
          <w:tcPr>
            <w:tcW w:w="2160" w:type="dxa"/>
            <w:gridSpan w:val="2"/>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harmonics</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12850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19275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25700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32125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n41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14250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21375</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28500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35625</w:t>
            </w:r>
          </w:p>
        </w:tc>
        <w:tc>
          <w:tcPr>
            <w:tcW w:w="0" w:type="auto"/>
            <w:vMerge w:val="continue"/>
            <w:tcBorders>
              <w:top w:val="nil"/>
              <w:left w:val="nil"/>
              <w:bottom w:val="single" w:color="000000" w:sz="8" w:space="0"/>
              <w:right w:val="single" w:color="000000" w:sz="8" w:space="0"/>
            </w:tcBorders>
            <w:shd w:val="clear" w:color="auto" w:fill="auto"/>
            <w:noWrap/>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DL1</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2496 </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2690 </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UL harmonic</w:t>
            </w: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DL2</w:t>
            </w:r>
            <w:r>
              <w:rPr>
                <w:rFonts w:hint="default" w:ascii="Arial" w:hAnsi="Arial" w:eastAsia="宋体" w:cs="Arial"/>
                <w:b/>
                <w:bCs/>
                <w:i w:val="0"/>
                <w:iCs w:val="0"/>
                <w:color w:val="auto"/>
                <w:kern w:val="2"/>
                <w:sz w:val="18"/>
                <w:szCs w:val="18"/>
                <w:u w:val="none"/>
                <w:vertAlign w:val="superscript"/>
                <w:lang w:val="en-US" w:eastAsia="zh-CN" w:bidi="ar-SA"/>
              </w:rPr>
              <w:t>3</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4992</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5380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restart"/>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Harmonic mixing</w:t>
            </w: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DL3</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7488</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8070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DL4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9984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10760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2"/>
                <w:sz w:val="18"/>
                <w:szCs w:val="18"/>
                <w:u w:val="none"/>
                <w:lang w:val="en-US" w:eastAsia="zh-CN" w:bidi="ar-SA"/>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03"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DL5</w:t>
            </w:r>
            <w:r>
              <w:rPr>
                <w:rFonts w:hint="default" w:ascii="Arial" w:hAnsi="Arial" w:eastAsia="宋体" w:cs="Arial"/>
                <w:b/>
                <w:bCs/>
                <w:i w:val="0"/>
                <w:iCs w:val="0"/>
                <w:color w:val="auto"/>
                <w:kern w:val="2"/>
                <w:sz w:val="18"/>
                <w:szCs w:val="18"/>
                <w:u w:val="none"/>
                <w:vertAlign w:val="superscript"/>
                <w:lang w:val="en-US" w:eastAsia="zh-CN" w:bidi="ar-SA"/>
              </w:rPr>
              <w:t>4</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12480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13450</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w:t>
            </w:r>
          </w:p>
        </w:tc>
        <w:tc>
          <w:tcPr>
            <w:tcW w:w="0" w:type="auto"/>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lang w:val="en-US"/>
              </w:rPr>
            </w:pPr>
            <w:r>
              <w:rPr>
                <w:rFonts w:hint="eastAsia" w:ascii="Arial" w:hAnsi="Arial" w:eastAsia="宋体" w:cs="Arial"/>
                <w:i w:val="0"/>
                <w:iCs w:val="0"/>
                <w:color w:val="auto"/>
                <w:kern w:val="0"/>
                <w:sz w:val="18"/>
                <w:szCs w:val="18"/>
                <w:u w:val="none"/>
                <w:lang w:val="en-US" w:eastAsia="zh-CN" w:bidi="ar"/>
              </w:rPr>
              <w:t>D</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0" w:type="auto"/>
            <w:tcBorders>
              <w:top w:val="nil"/>
              <w:left w:val="nil"/>
              <w:bottom w:val="single" w:color="000000" w:sz="8" w:space="0"/>
              <w:right w:val="single" w:color="000000" w:sz="8" w:space="0"/>
            </w:tcBorders>
            <w:shd w:val="clear" w:color="auto" w:fill="A5A5A5"/>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380" w:type="dxa"/>
            <w:vMerge w:val="continue"/>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r>
      <w:tr>
        <w:tblPrEx>
          <w:shd w:val="clear" w:color="auto" w:fill="auto"/>
          <w:tblCellMar>
            <w:top w:w="0" w:type="dxa"/>
            <w:left w:w="108" w:type="dxa"/>
            <w:bottom w:w="0" w:type="dxa"/>
            <w:right w:w="108" w:type="dxa"/>
          </w:tblCellMar>
        </w:tblPrEx>
        <w:trPr>
          <w:trHeight w:val="312" w:hRule="atLeast"/>
        </w:trPr>
        <w:tc>
          <w:tcPr>
            <w:tcW w:w="0" w:type="auto"/>
            <w:gridSpan w:val="3"/>
            <w:tcBorders>
              <w:top w:val="nil"/>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0" w:type="auto"/>
            <w:gridSpan w:val="6"/>
            <w:tcBorders>
              <w:top w:val="nil"/>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lang w:val="en-US"/>
              </w:rPr>
            </w:pPr>
            <w:r>
              <w:rPr>
                <w:rFonts w:hint="eastAsia" w:ascii="Arial" w:hAnsi="Arial" w:eastAsia="宋体" w:cs="Arial"/>
                <w:i w:val="0"/>
                <w:iCs w:val="0"/>
                <w:color w:val="auto"/>
                <w:kern w:val="0"/>
                <w:sz w:val="18"/>
                <w:szCs w:val="18"/>
                <w:u w:val="none"/>
                <w:lang w:val="en-US" w:eastAsia="zh-CN" w:bidi="ar"/>
              </w:rPr>
              <w:t xml:space="preserve">UL2 of n104 direct hit the DL5 of n41. There are no </w:t>
            </w:r>
            <w:r>
              <w:rPr>
                <w:rFonts w:hint="default" w:ascii="Arial" w:hAnsi="Arial" w:eastAsia="宋体" w:cs="Arial"/>
                <w:i w:val="0"/>
                <w:iCs w:val="0"/>
                <w:color w:val="auto"/>
                <w:kern w:val="0"/>
                <w:sz w:val="18"/>
                <w:szCs w:val="18"/>
                <w:u w:val="none"/>
                <w:lang w:val="en-US" w:eastAsia="zh-CN" w:bidi="ar"/>
              </w:rPr>
              <w:t>near miss n104 ULx / n41 DLy</w:t>
            </w:r>
            <w:r>
              <w:rPr>
                <w:rFonts w:hint="eastAsia" w:ascii="Arial" w:hAnsi="Arial" w:eastAsia="宋体" w:cs="Arial"/>
                <w:i w:val="0"/>
                <w:iCs w:val="0"/>
                <w:color w:val="auto"/>
                <w:kern w:val="0"/>
                <w:sz w:val="18"/>
                <w:szCs w:val="18"/>
                <w:u w:val="none"/>
                <w:lang w:val="en-US" w:eastAsia="zh-CN" w:bidi="ar"/>
              </w:rPr>
              <w:t xml:space="preserve"> (20MHz)</w:t>
            </w:r>
          </w:p>
        </w:tc>
      </w:tr>
      <w:tr>
        <w:tblPrEx>
          <w:shd w:val="clear" w:color="auto" w:fill="auto"/>
          <w:tblCellMar>
            <w:top w:w="0" w:type="dxa"/>
            <w:left w:w="108" w:type="dxa"/>
            <w:bottom w:w="0" w:type="dxa"/>
            <w:right w:w="108" w:type="dxa"/>
          </w:tblCellMar>
        </w:tblPrEx>
        <w:trPr>
          <w:trHeight w:val="1795" w:hRule="atLeast"/>
        </w:trPr>
        <w:tc>
          <w:tcPr>
            <w:tcW w:w="10020" w:type="dxa"/>
            <w:gridSpan w:val="9"/>
            <w:tcBorders>
              <w:top w:val="nil"/>
              <w:left w:val="single" w:color="000000" w:sz="8" w:space="0"/>
              <w:bottom w:val="single" w:color="000000" w:sz="8" w:space="0"/>
              <w:right w:val="single" w:color="000000" w:sz="4"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left"/>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ULx means UL xth harmonic frequency, and DLy means DL yth harmonic frequency range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When a collision is detected with an overlap &gt;0Hz between the ULx with DLy frequency ranges, the ULx/DLy cell is marked “D” for direct hit.</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 xml:space="preserve">      When the gap between ULx and DLy frequency range is from 0Hz to x*MinULCBW, the ULx/DLy cell is marked “N” for Near miss.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3: UL3/DL2 harmonic mixing direct hit case for PC3/5 only apply for DL&gt;3GHz</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4: For harmonic mixing, near-miss cases only apply for UL1 and odd DLy orders.</w:t>
            </w:r>
          </w:p>
        </w:tc>
      </w:tr>
    </w:tbl>
    <w:p>
      <w:pPr>
        <w:keepNext/>
        <w:keepLines/>
        <w:pageBreakBefore w:val="0"/>
        <w:widowControl/>
        <w:kinsoku/>
        <w:wordWrap/>
        <w:topLinePunct w:val="0"/>
        <w:bidi w:val="0"/>
        <w:snapToGrid/>
        <w:spacing w:before="120" w:after="120"/>
        <w:rPr>
          <w:color w:val="auto"/>
        </w:rPr>
      </w:pPr>
      <w:r>
        <w:rPr>
          <w:color w:val="auto"/>
          <w:lang w:eastAsia="zh-CN"/>
        </w:rPr>
        <w:t xml:space="preserve">Table </w:t>
      </w:r>
      <w:r>
        <w:rPr>
          <w:rFonts w:hint="eastAsia"/>
          <w:color w:val="auto"/>
          <w:lang w:val="en-US" w:eastAsia="zh-CN"/>
        </w:rPr>
        <w:t>5.18</w:t>
      </w:r>
      <w:r>
        <w:rPr>
          <w:color w:val="auto"/>
          <w:lang w:eastAsia="zh-CN"/>
        </w:rPr>
        <w:t>.</w:t>
      </w:r>
      <w:r>
        <w:rPr>
          <w:color w:val="auto"/>
          <w:lang w:val="en-US" w:eastAsia="zh-CN"/>
        </w:rPr>
        <w:t>1.3</w:t>
      </w:r>
      <w:r>
        <w:rPr>
          <w:color w:val="auto"/>
          <w:lang w:eastAsia="zh-CN"/>
        </w:rPr>
        <w:t>-</w:t>
      </w:r>
      <w:r>
        <w:rPr>
          <w:rFonts w:hint="eastAsia"/>
          <w:color w:val="auto"/>
          <w:lang w:val="en-US" w:eastAsia="zh-CN"/>
        </w:rPr>
        <w:t xml:space="preserve">2 </w:t>
      </w:r>
      <w:r>
        <w:rPr>
          <w:color w:val="auto"/>
          <w:lang w:eastAsia="zh-CN"/>
        </w:rPr>
        <w:t xml:space="preserve">summarizes frequency ranges where </w:t>
      </w:r>
      <w:r>
        <w:rPr>
          <w:rFonts w:hint="eastAsia"/>
          <w:color w:val="auto"/>
          <w:lang w:val="en-US" w:eastAsia="zh-CN"/>
        </w:rPr>
        <w:t>cross band isolation may</w:t>
      </w:r>
      <w:r>
        <w:rPr>
          <w:color w:val="auto"/>
          <w:lang w:eastAsia="zh-CN"/>
        </w:rPr>
        <w:t xml:space="preserve"> occur for CA_</w:t>
      </w:r>
      <w:r>
        <w:rPr>
          <w:rFonts w:hint="eastAsia"/>
          <w:color w:val="auto"/>
          <w:lang w:val="en-US" w:eastAsia="zh-CN"/>
        </w:rPr>
        <w:t>n41</w:t>
      </w:r>
      <w:r>
        <w:rPr>
          <w:color w:val="auto"/>
          <w:lang w:eastAsia="zh-CN"/>
        </w:rPr>
        <w:t>-</w:t>
      </w:r>
      <w:r>
        <w:rPr>
          <w:color w:val="auto"/>
          <w:lang w:val="en-US" w:eastAsia="zh-CN"/>
        </w:rPr>
        <w:t>n</w:t>
      </w:r>
      <w:r>
        <w:rPr>
          <w:rFonts w:hint="eastAsia"/>
          <w:color w:val="auto"/>
          <w:lang w:val="en-US" w:eastAsia="zh-CN"/>
        </w:rPr>
        <w:t>104</w:t>
      </w:r>
      <w:r>
        <w:rPr>
          <w:color w:val="auto"/>
          <w:lang w:eastAsia="zh-CN"/>
        </w:rPr>
        <w:t>.</w:t>
      </w:r>
    </w:p>
    <w:p>
      <w:pPr>
        <w:pStyle w:val="28"/>
        <w:keepNext/>
        <w:keepLines/>
        <w:pageBreakBefore w:val="0"/>
        <w:widowControl/>
        <w:kinsoku/>
        <w:wordWrap/>
        <w:topLinePunct w:val="0"/>
        <w:bidi w:val="0"/>
        <w:snapToGrid/>
        <w:spacing w:before="120" w:after="120"/>
        <w:jc w:val="center"/>
        <w:rPr>
          <w:rFonts w:hint="eastAsia" w:ascii="Arial" w:hAnsi="Arial" w:cs="Arial"/>
          <w:b/>
          <w:i w:val="0"/>
          <w:iCs w:val="0"/>
          <w:color w:val="auto"/>
          <w:kern w:val="2"/>
          <w:sz w:val="20"/>
          <w:szCs w:val="20"/>
          <w:lang w:val="en-US" w:eastAsia="zh-CN"/>
        </w:rPr>
      </w:pPr>
      <w:r>
        <w:rPr>
          <w:rFonts w:hint="eastAsia" w:ascii="Arial" w:hAnsi="Arial" w:cs="Arial"/>
          <w:b/>
          <w:i w:val="0"/>
          <w:iCs w:val="0"/>
          <w:color w:val="auto"/>
          <w:kern w:val="2"/>
          <w:sz w:val="20"/>
          <w:szCs w:val="20"/>
          <w:lang w:val="en-US" w:eastAsia="zh-CN"/>
        </w:rPr>
        <w:t>Table 5.18.1.3-2: Cross-band isolation analysis</w:t>
      </w:r>
    </w:p>
    <w:tbl>
      <w:tblPr>
        <w:tblStyle w:val="76"/>
        <w:tblW w:w="10476" w:type="dxa"/>
        <w:tblInd w:w="96" w:type="dxa"/>
        <w:shd w:val="clear" w:color="auto" w:fill="auto"/>
        <w:tblLayout w:type="autofit"/>
        <w:tblCellMar>
          <w:top w:w="0" w:type="dxa"/>
          <w:left w:w="108" w:type="dxa"/>
          <w:bottom w:w="0" w:type="dxa"/>
          <w:right w:w="108" w:type="dxa"/>
        </w:tblCellMar>
      </w:tblPr>
      <w:tblGrid>
        <w:gridCol w:w="1476"/>
        <w:gridCol w:w="2100"/>
        <w:gridCol w:w="2430"/>
        <w:gridCol w:w="2188"/>
        <w:gridCol w:w="2282"/>
      </w:tblGrid>
      <w:tr>
        <w:tblPrEx>
          <w:shd w:val="clear" w:color="auto" w:fill="auto"/>
          <w:tblCellMar>
            <w:top w:w="0" w:type="dxa"/>
            <w:left w:w="108" w:type="dxa"/>
            <w:bottom w:w="0" w:type="dxa"/>
            <w:right w:w="108" w:type="dxa"/>
          </w:tblCellMar>
        </w:tblPrEx>
        <w:trPr>
          <w:trHeight w:val="303" w:hRule="atLeast"/>
        </w:trPr>
        <w:tc>
          <w:tcPr>
            <w:tcW w:w="1476"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Bands</w:t>
            </w:r>
          </w:p>
        </w:tc>
        <w:tc>
          <w:tcPr>
            <w:tcW w:w="453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n41</w:t>
            </w:r>
          </w:p>
        </w:tc>
        <w:tc>
          <w:tcPr>
            <w:tcW w:w="4470" w:type="dxa"/>
            <w:gridSpan w:val="2"/>
            <w:tcBorders>
              <w:top w:val="single" w:color="000000" w:sz="8" w:space="0"/>
              <w:left w:val="nil"/>
              <w:bottom w:val="single" w:color="000000" w:sz="8" w:space="0"/>
              <w:right w:val="single" w:color="000000" w:sz="8" w:space="0"/>
            </w:tcBorders>
            <w:shd w:val="clear" w:color="auto" w:fill="auto"/>
            <w:noWrap/>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n104</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Frequency limit</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flow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fhigh</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fUL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2496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2690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fDL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2496 </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2690 </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6425 </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 xml:space="preserve">7125 </w:t>
            </w:r>
          </w:p>
        </w:tc>
      </w:tr>
      <w:tr>
        <w:tblPrEx>
          <w:shd w:val="clear" w:color="auto" w:fill="auto"/>
          <w:tblCellMar>
            <w:top w:w="0" w:type="dxa"/>
            <w:left w:w="108" w:type="dxa"/>
            <w:bottom w:w="0" w:type="dxa"/>
            <w:right w:w="108" w:type="dxa"/>
          </w:tblCellMar>
        </w:tblPrEx>
        <w:trPr>
          <w:trHeight w:val="303" w:hRule="atLeast"/>
        </w:trPr>
        <w:tc>
          <w:tcPr>
            <w:tcW w:w="1476" w:type="dxa"/>
            <w:vMerge w:val="restart"/>
            <w:tcBorders>
              <w:top w:val="nil"/>
              <w:left w:val="single" w:color="000000" w:sz="8" w:space="0"/>
              <w:bottom w:val="nil"/>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UL CBW (MHz)</w:t>
            </w:r>
            <w:r>
              <w:rPr>
                <w:rFonts w:hint="default" w:ascii="Arial" w:hAnsi="Arial" w:eastAsia="宋体" w:cs="Arial"/>
                <w:b/>
                <w:bCs/>
                <w:i w:val="0"/>
                <w:iCs w:val="0"/>
                <w:color w:val="auto"/>
                <w:kern w:val="2"/>
                <w:sz w:val="18"/>
                <w:szCs w:val="18"/>
                <w:u w:val="none"/>
                <w:vertAlign w:val="superscript"/>
                <w:lang w:val="en-US" w:eastAsia="zh-CN" w:bidi="ar-SA"/>
              </w:rPr>
              <w:t>2</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Minimum CBW</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Maximum CBW</w:t>
            </w:r>
          </w:p>
        </w:tc>
      </w:tr>
      <w:tr>
        <w:tblPrEx>
          <w:shd w:val="clear" w:color="auto" w:fill="auto"/>
          <w:tblCellMar>
            <w:top w:w="0" w:type="dxa"/>
            <w:left w:w="108" w:type="dxa"/>
            <w:bottom w:w="0" w:type="dxa"/>
            <w:right w:w="108" w:type="dxa"/>
          </w:tblCellMar>
        </w:tblPrEx>
        <w:trPr>
          <w:trHeight w:val="327" w:hRule="atLeast"/>
        </w:trPr>
        <w:tc>
          <w:tcPr>
            <w:tcW w:w="1476" w:type="dxa"/>
            <w:vMerge w:val="continue"/>
            <w:tcBorders>
              <w:top w:val="nil"/>
              <w:left w:val="single" w:color="000000" w:sz="8" w:space="0"/>
              <w:bottom w:val="nil"/>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jc w:val="center"/>
              <w:rPr>
                <w:rFonts w:hint="default" w:ascii="Arial" w:hAnsi="Arial" w:eastAsia="宋体" w:cs="Arial"/>
                <w:b/>
                <w:bCs/>
                <w:i w:val="0"/>
                <w:iCs w:val="0"/>
                <w:color w:val="auto"/>
                <w:sz w:val="18"/>
                <w:szCs w:val="18"/>
                <w:u w:val="none"/>
              </w:rPr>
            </w:pP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w:t>
            </w:r>
          </w:p>
        </w:tc>
        <w:tc>
          <w:tcPr>
            <w:tcW w:w="2265" w:type="dxa"/>
            <w:tcBorders>
              <w:top w:val="nil"/>
              <w:left w:val="nil"/>
              <w:bottom w:val="single" w:color="000000" w:sz="8" w:space="0"/>
              <w:right w:val="nil"/>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100</w:t>
            </w:r>
          </w:p>
        </w:tc>
      </w:tr>
      <w:tr>
        <w:tblPrEx>
          <w:shd w:val="clear" w:color="auto" w:fill="auto"/>
          <w:tblCellMar>
            <w:top w:w="0" w:type="dxa"/>
            <w:left w:w="108" w:type="dxa"/>
            <w:bottom w:w="0" w:type="dxa"/>
            <w:right w:w="108" w:type="dxa"/>
          </w:tblCellMar>
        </w:tblPrEx>
        <w:trPr>
          <w:trHeight w:val="303" w:hRule="atLeast"/>
        </w:trPr>
        <w:tc>
          <w:tcPr>
            <w:tcW w:w="1476"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fyULhigh+maxULCBWy</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ACLR1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2396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2790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6325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7225</w:t>
            </w:r>
          </w:p>
        </w:tc>
      </w:tr>
      <w:tr>
        <w:tblPrEx>
          <w:shd w:val="clear" w:color="auto" w:fill="auto"/>
          <w:tblCellMar>
            <w:top w:w="0" w:type="dxa"/>
            <w:left w:w="108" w:type="dxa"/>
            <w:bottom w:w="0" w:type="dxa"/>
            <w:right w:w="108" w:type="dxa"/>
          </w:tblCellMar>
        </w:tblPrEx>
        <w:trPr>
          <w:trHeight w:val="312"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fxULlow-2*maxULCBWx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fxULhigh+2*maxULCBWx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fyULlow-2*maxULCBWy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fyULhigh+2*maxULCBWy</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ACLR2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2296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2890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6225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7325</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fxULlow-3*maxULCBWx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fxULhigh+3*maxULCBWx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fyULlow-3*maxULCBWy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fyULhigh+3*maxULCBWy</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ACLR3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2196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2990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6125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7425</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range</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fxULlow-4*maxULCBWx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fxULhigh+4*maxULCBWx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fyULlow-4*maxULCBWy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fyULhigh+4*maxULCBWy</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ACLR4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2096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3090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6025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7525</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2"/>
                <w:sz w:val="18"/>
                <w:szCs w:val="18"/>
                <w:u w:val="none"/>
                <w:lang w:val="en-US" w:eastAsia="zh-CN" w:bidi="ar-SA"/>
              </w:rPr>
              <w:t>ACLR5 range</w:t>
            </w:r>
            <w:r>
              <w:rPr>
                <w:rFonts w:hint="default" w:ascii="Arial" w:hAnsi="Arial" w:eastAsia="宋体" w:cs="Arial"/>
                <w:b/>
                <w:bCs/>
                <w:i w:val="0"/>
                <w:iCs w:val="0"/>
                <w:color w:val="auto"/>
                <w:kern w:val="2"/>
                <w:sz w:val="18"/>
                <w:szCs w:val="18"/>
                <w:u w:val="none"/>
                <w:vertAlign w:val="superscript"/>
                <w:lang w:val="en-US" w:eastAsia="zh-CN" w:bidi="ar-SA"/>
              </w:rPr>
              <w:t>1</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fxULlow-5*maxULCBWx</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fxULhigh+5*maxULCBWx</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fyULlow-5*maxULCBWy</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fyULhigh+5*maxULCBWy</w:t>
            </w:r>
          </w:p>
        </w:tc>
      </w:tr>
      <w:tr>
        <w:tblPrEx>
          <w:shd w:val="clear" w:color="auto" w:fill="auto"/>
          <w:tblCellMar>
            <w:top w:w="0" w:type="dxa"/>
            <w:left w:w="108" w:type="dxa"/>
            <w:bottom w:w="0" w:type="dxa"/>
            <w:right w:w="108" w:type="dxa"/>
          </w:tblCellMar>
        </w:tblPrEx>
        <w:trPr>
          <w:trHeight w:val="287"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ACLR5 (MHz)</w:t>
            </w:r>
          </w:p>
        </w:tc>
        <w:tc>
          <w:tcPr>
            <w:tcW w:w="210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1996</w:t>
            </w:r>
          </w:p>
        </w:tc>
        <w:tc>
          <w:tcPr>
            <w:tcW w:w="2430"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3190</w:t>
            </w:r>
          </w:p>
        </w:tc>
        <w:tc>
          <w:tcPr>
            <w:tcW w:w="220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5925</w:t>
            </w:r>
          </w:p>
        </w:tc>
        <w:tc>
          <w:tcPr>
            <w:tcW w:w="2265" w:type="dxa"/>
            <w:tcBorders>
              <w:top w:val="nil"/>
              <w:left w:val="nil"/>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7625</w:t>
            </w:r>
          </w:p>
        </w:tc>
      </w:tr>
      <w:tr>
        <w:tblPrEx>
          <w:shd w:val="clear" w:color="auto" w:fill="auto"/>
          <w:tblCellMar>
            <w:top w:w="0" w:type="dxa"/>
            <w:left w:w="108" w:type="dxa"/>
            <w:bottom w:w="0" w:type="dxa"/>
            <w:right w:w="108" w:type="dxa"/>
          </w:tblCellMar>
        </w:tblPrEx>
        <w:trPr>
          <w:trHeight w:val="303" w:hRule="atLeast"/>
        </w:trPr>
        <w:tc>
          <w:tcPr>
            <w:tcW w:w="1476" w:type="dxa"/>
            <w:tcBorders>
              <w:top w:val="nil"/>
              <w:left w:val="single" w:color="000000" w:sz="8" w:space="0"/>
              <w:bottom w:val="single" w:color="000000" w:sz="8" w:space="0"/>
              <w:right w:val="single" w:color="000000" w:sz="8" w:space="0"/>
            </w:tcBorders>
            <w:shd w:val="clear" w:color="auto" w:fill="auto"/>
            <w:vAlign w:val="center"/>
          </w:tcPr>
          <w:p>
            <w:pPr>
              <w:keepNext/>
              <w:keepLines/>
              <w:pageBreakBefore w:val="0"/>
              <w:widowControl/>
              <w:suppressLineNumbers w:val="0"/>
              <w:kinsoku/>
              <w:wordWrap/>
              <w:overflowPunct/>
              <w:topLinePunct w:val="0"/>
              <w:autoSpaceDE/>
              <w:autoSpaceDN/>
              <w:bidi w:val="0"/>
              <w:adjustRightInd/>
              <w:snapToGrid/>
              <w:spacing w:after="0"/>
              <w:jc w:val="center"/>
              <w:textAlignment w:val="center"/>
              <w:rPr>
                <w:rFonts w:hint="default" w:ascii="Arial" w:hAnsi="Arial" w:eastAsia="宋体" w:cs="Arial"/>
                <w:b/>
                <w:bCs/>
                <w:i w:val="0"/>
                <w:iCs w:val="0"/>
                <w:color w:val="auto"/>
                <w:sz w:val="18"/>
                <w:szCs w:val="18"/>
                <w:u w:val="none"/>
              </w:rPr>
            </w:pPr>
            <w:r>
              <w:rPr>
                <w:rFonts w:hint="default" w:ascii="Arial" w:hAnsi="Arial" w:eastAsia="宋体" w:cs="Arial"/>
                <w:b/>
                <w:bCs/>
                <w:i w:val="0"/>
                <w:iCs w:val="0"/>
                <w:color w:val="auto"/>
                <w:kern w:val="0"/>
                <w:sz w:val="18"/>
                <w:szCs w:val="18"/>
                <w:u w:val="none"/>
                <w:lang w:val="en-US" w:eastAsia="zh-CN" w:bidi="ar"/>
              </w:rPr>
              <w:t>Analysis</w:t>
            </w:r>
          </w:p>
        </w:tc>
        <w:tc>
          <w:tcPr>
            <w:tcW w:w="453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zh-CN" w:bidi="ar-SA"/>
              </w:rPr>
            </w:pPr>
            <w:r>
              <w:rPr>
                <w:rFonts w:hint="eastAsia" w:ascii="Arial" w:hAnsi="Arial" w:eastAsia="宋体" w:cs="Arial"/>
                <w:i w:val="0"/>
                <w:iCs w:val="0"/>
                <w:color w:val="auto"/>
                <w:sz w:val="18"/>
                <w:szCs w:val="18"/>
                <w:u w:val="none"/>
                <w:lang w:val="en-US" w:eastAsia="zh-CN"/>
              </w:rPr>
              <w:t xml:space="preserve">There are no cross-band isolation problem for n41 UL to n104 DL up to ACLR 5 according to the calculation.  Moreover, n41 and n104 are not </w:t>
            </w:r>
            <w:r>
              <w:rPr>
                <w:rFonts w:hint="default" w:ascii="Arial" w:hAnsi="Arial" w:eastAsia="宋体" w:cs="Arial"/>
                <w:i w:val="0"/>
                <w:iCs w:val="0"/>
                <w:color w:val="auto"/>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auto"/>
                <w:kern w:val="0"/>
                <w:sz w:val="18"/>
                <w:szCs w:val="18"/>
                <w:u w:val="none"/>
                <w:lang w:val="en-US" w:eastAsia="zh-CN" w:bidi="ar"/>
              </w:rPr>
              <w:t>, so there is no need to check &gt;ACLR5 MSD.</w:t>
            </w:r>
          </w:p>
        </w:tc>
        <w:tc>
          <w:tcPr>
            <w:tcW w:w="4470" w:type="dxa"/>
            <w:gridSpan w:val="2"/>
            <w:tcBorders>
              <w:top w:val="nil"/>
              <w:left w:val="nil"/>
              <w:bottom w:val="single" w:color="000000" w:sz="8" w:space="0"/>
              <w:right w:val="single" w:color="000000" w:sz="8" w:space="0"/>
            </w:tcBorders>
            <w:shd w:val="clear" w:color="auto" w:fill="auto"/>
            <w:vAlign w:val="center"/>
          </w:tcPr>
          <w:p>
            <w:pPr>
              <w:keepNext/>
              <w:keepLines/>
              <w:pageBreakBefore w:val="0"/>
              <w:widowControl/>
              <w:kinsoku/>
              <w:wordWrap/>
              <w:overflowPunct/>
              <w:topLinePunct w:val="0"/>
              <w:autoSpaceDE/>
              <w:autoSpaceDN/>
              <w:bidi w:val="0"/>
              <w:adjustRightInd/>
              <w:snapToGrid/>
              <w:spacing w:after="0"/>
              <w:rPr>
                <w:rFonts w:hint="default" w:ascii="Arial" w:hAnsi="Arial" w:eastAsia="宋体" w:cs="Arial"/>
                <w:i w:val="0"/>
                <w:iCs w:val="0"/>
                <w:color w:val="auto"/>
                <w:sz w:val="18"/>
                <w:szCs w:val="18"/>
                <w:u w:val="none"/>
                <w:lang w:val="en-US" w:eastAsia="en-US" w:bidi="ar-SA"/>
              </w:rPr>
            </w:pPr>
            <w:r>
              <w:rPr>
                <w:rFonts w:hint="eastAsia" w:ascii="Arial" w:hAnsi="Arial" w:eastAsia="宋体" w:cs="Arial"/>
                <w:i w:val="0"/>
                <w:iCs w:val="0"/>
                <w:color w:val="auto"/>
                <w:sz w:val="18"/>
                <w:szCs w:val="18"/>
                <w:u w:val="none"/>
                <w:lang w:val="en-US" w:eastAsia="zh-CN"/>
              </w:rPr>
              <w:t xml:space="preserve">There are no cross-band isolation problem for n104 UL to n41 DL up to ACLR 5 according to the calculation. Moreover, n41 and n104 are not </w:t>
            </w:r>
            <w:r>
              <w:rPr>
                <w:rFonts w:hint="default" w:ascii="Arial" w:hAnsi="Arial" w:eastAsia="宋体" w:cs="Arial"/>
                <w:i w:val="0"/>
                <w:iCs w:val="0"/>
                <w:color w:val="auto"/>
                <w:kern w:val="0"/>
                <w:sz w:val="18"/>
                <w:szCs w:val="18"/>
                <w:u w:val="none"/>
                <w:lang w:val="en-US" w:eastAsia="zh-CN" w:bidi="ar"/>
              </w:rPr>
              <w:t xml:space="preserve"> the same or adjacent band group as described in table A.1</w:t>
            </w:r>
            <w:r>
              <w:rPr>
                <w:rFonts w:hint="eastAsia" w:ascii="Arial" w:hAnsi="Arial" w:eastAsia="宋体" w:cs="Arial"/>
                <w:i w:val="0"/>
                <w:iCs w:val="0"/>
                <w:color w:val="auto"/>
                <w:kern w:val="0"/>
                <w:sz w:val="18"/>
                <w:szCs w:val="18"/>
                <w:u w:val="none"/>
                <w:lang w:val="en-US" w:eastAsia="zh-CN" w:bidi="ar"/>
              </w:rPr>
              <w:t>, so there is no need to check &gt;ACLR5 MSD.</w:t>
            </w:r>
          </w:p>
        </w:tc>
      </w:tr>
      <w:tr>
        <w:tblPrEx>
          <w:shd w:val="clear" w:color="auto" w:fill="auto"/>
          <w:tblCellMar>
            <w:top w:w="0" w:type="dxa"/>
            <w:left w:w="108" w:type="dxa"/>
            <w:bottom w:w="0" w:type="dxa"/>
            <w:right w:w="108" w:type="dxa"/>
          </w:tblCellMar>
        </w:tblPrEx>
        <w:trPr>
          <w:trHeight w:val="312" w:hRule="atLeast"/>
        </w:trPr>
        <w:tc>
          <w:tcPr>
            <w:tcW w:w="10476" w:type="dxa"/>
            <w:gridSpan w:val="5"/>
            <w:vMerge w:val="restart"/>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suppressLineNumbers w:val="0"/>
              <w:kinsoku/>
              <w:wordWrap/>
              <w:overflowPunct/>
              <w:topLinePunct w:val="0"/>
              <w:autoSpaceDE/>
              <w:autoSpaceDN/>
              <w:bidi w:val="0"/>
              <w:adjustRightInd/>
              <w:snapToGrid/>
              <w:spacing w:after="0"/>
              <w:jc w:val="left"/>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Note 1: Even if there is no overlap up to ACLR5, MSD beyond the ACLR5 range should be evaluated further if:</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-The UL aggressor band and DL aggressor band are part of the same or adjacent band group as described in table A.1.</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-If the DL band is above the UL band, it’s lower frequency edge must be below the UL lowest 2nd harmonic frequency</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-As an indicative threshold, if &gt;45dB UL rejection at the DL band frequency can be guaranteed, assuming a -130dBm/Hz TX noise floor level, the transmitter noise floor related MSD should be negligible</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Note 2: The maximum UL channel bandwidth of the BCS (noted maxULCBW) is used to calculate the band ACLR ranges</w:t>
            </w:r>
            <w:r>
              <w:rPr>
                <w:rFonts w:hint="default" w:ascii="Arial" w:hAnsi="Arial" w:eastAsia="宋体" w:cs="Arial"/>
                <w:i w:val="0"/>
                <w:iCs w:val="0"/>
                <w:color w:val="auto"/>
                <w:kern w:val="0"/>
                <w:sz w:val="18"/>
                <w:szCs w:val="18"/>
                <w:u w:val="none"/>
                <w:lang w:val="en-US" w:eastAsia="zh-CN" w:bidi="ar"/>
              </w:rPr>
              <w:br w:type="textWrapping"/>
            </w:r>
            <w:r>
              <w:rPr>
                <w:rFonts w:hint="default" w:ascii="Arial" w:hAnsi="Arial" w:eastAsia="宋体" w:cs="Arial"/>
                <w:i w:val="0"/>
                <w:iCs w:val="0"/>
                <w:color w:val="auto"/>
                <w:kern w:val="0"/>
                <w:sz w:val="18"/>
                <w:szCs w:val="18"/>
                <w:u w:val="none"/>
                <w:lang w:val="en-US" w:eastAsia="zh-CN" w:bidi="ar"/>
              </w:rPr>
              <w:t>while the minimum DL channel bandwidth of the BCS (noted minDLCBW) is used for the DL band victim channel bandwidth.</w:t>
            </w:r>
          </w:p>
        </w:tc>
      </w:tr>
      <w:tr>
        <w:tblPrEx>
          <w:shd w:val="clear" w:color="auto" w:fill="auto"/>
          <w:tblCellMar>
            <w:top w:w="0" w:type="dxa"/>
            <w:left w:w="108" w:type="dxa"/>
            <w:bottom w:w="0" w:type="dxa"/>
            <w:right w:w="108" w:type="dxa"/>
          </w:tblCellMar>
        </w:tblPrEx>
        <w:trPr>
          <w:trHeight w:val="1149" w:hRule="atLeast"/>
        </w:trPr>
        <w:tc>
          <w:tcPr>
            <w:tcW w:w="10476" w:type="dxa"/>
            <w:gridSpan w:val="5"/>
            <w:vMerge w:val="continue"/>
            <w:tcBorders>
              <w:top w:val="nil"/>
              <w:left w:val="single" w:color="000000" w:sz="8" w:space="0"/>
              <w:bottom w:val="single" w:color="000000" w:sz="8" w:space="0"/>
              <w:right w:val="single" w:color="000000" w:sz="8" w:space="0"/>
            </w:tcBorders>
            <w:shd w:val="clear" w:color="auto" w:fill="auto"/>
            <w:vAlign w:val="top"/>
          </w:tcPr>
          <w:p>
            <w:pPr>
              <w:keepNext/>
              <w:keepLines/>
              <w:pageBreakBefore w:val="0"/>
              <w:widowControl/>
              <w:kinsoku/>
              <w:wordWrap/>
              <w:overflowPunct/>
              <w:topLinePunct w:val="0"/>
              <w:autoSpaceDE/>
              <w:autoSpaceDN/>
              <w:bidi w:val="0"/>
              <w:adjustRightInd/>
              <w:snapToGrid/>
              <w:spacing w:after="0"/>
              <w:jc w:val="left"/>
              <w:rPr>
                <w:rFonts w:hint="default" w:ascii="Arial" w:hAnsi="Arial" w:eastAsia="宋体" w:cs="Arial"/>
                <w:i w:val="0"/>
                <w:iCs w:val="0"/>
                <w:color w:val="auto"/>
                <w:sz w:val="18"/>
                <w:szCs w:val="18"/>
                <w:u w:val="none"/>
              </w:rPr>
            </w:pPr>
          </w:p>
        </w:tc>
      </w:tr>
    </w:tbl>
    <w:p>
      <w:pPr>
        <w:keepNext/>
        <w:keepLines/>
        <w:pageBreakBefore w:val="0"/>
        <w:widowControl/>
        <w:numPr>
          <w:ilvl w:val="3"/>
          <w:numId w:val="0"/>
        </w:numPr>
        <w:tabs>
          <w:tab w:val="left" w:pos="0"/>
          <w:tab w:val="left" w:pos="420"/>
          <w:tab w:val="left" w:pos="864"/>
        </w:tabs>
        <w:kinsoku/>
        <w:wordWrap/>
        <w:overflowPunct/>
        <w:topLinePunct w:val="0"/>
        <w:autoSpaceDE/>
        <w:autoSpaceDN/>
        <w:bidi w:val="0"/>
        <w:adjustRightInd/>
        <w:snapToGrid/>
        <w:spacing w:after="120"/>
        <w:ind w:leftChars="0"/>
        <w:textAlignment w:val="auto"/>
        <w:outlineLvl w:val="9"/>
        <w:rPr>
          <w:rFonts w:hint="eastAsia" w:eastAsia="宋体"/>
          <w:color w:val="auto"/>
          <w:sz w:val="20"/>
          <w:szCs w:val="20"/>
          <w:lang w:eastAsia="zh-CN"/>
        </w:rPr>
      </w:pPr>
    </w:p>
    <w:p>
      <w:pPr>
        <w:keepNext/>
        <w:keepLines/>
        <w:pageBreakBefore w:val="0"/>
        <w:kinsoku/>
        <w:wordWrap/>
        <w:topLinePunct w:val="0"/>
        <w:bidi w:val="0"/>
        <w:snapToGrid/>
        <w:spacing w:before="120" w:after="120"/>
        <w:rPr>
          <w:ins w:id="48" w:author="ZTE_Wubin" w:date="2025-02-05T09:59:42Z"/>
          <w:rFonts w:hint="eastAsia"/>
          <w:sz w:val="20"/>
          <w:szCs w:val="20"/>
          <w:lang w:val="en-US" w:eastAsia="zh-CN"/>
        </w:rPr>
      </w:pPr>
      <w:ins w:id="49" w:author="ZTE_Wubin" w:date="2025-02-05T09:46:47Z">
        <w:r>
          <w:rPr>
            <w:sz w:val="20"/>
            <w:szCs w:val="20"/>
            <w:lang w:eastAsia="zh-CN"/>
          </w:rPr>
          <w:t xml:space="preserve">Table </w:t>
        </w:r>
      </w:ins>
      <w:ins w:id="50" w:author="ZTE_Wubin" w:date="2025-02-05T09:46:47Z">
        <w:r>
          <w:rPr>
            <w:rFonts w:hint="eastAsia"/>
            <w:sz w:val="20"/>
            <w:szCs w:val="20"/>
            <w:lang w:eastAsia="zh-CN"/>
          </w:rPr>
          <w:t>5.</w:t>
        </w:r>
      </w:ins>
      <w:ins w:id="51" w:author="ZTE_Wubin" w:date="2025-02-05T09:46:47Z">
        <w:r>
          <w:rPr>
            <w:rFonts w:hint="eastAsia"/>
            <w:sz w:val="20"/>
            <w:szCs w:val="20"/>
            <w:lang w:val="en-US" w:eastAsia="zh-CN"/>
          </w:rPr>
          <w:t>1</w:t>
        </w:r>
      </w:ins>
      <w:ins w:id="52" w:author="ZTE_Wubin" w:date="2025-02-05T09:46:52Z">
        <w:r>
          <w:rPr>
            <w:rFonts w:hint="eastAsia"/>
            <w:sz w:val="20"/>
            <w:szCs w:val="20"/>
            <w:lang w:val="en-US" w:eastAsia="zh-CN"/>
          </w:rPr>
          <w:t>8</w:t>
        </w:r>
      </w:ins>
      <w:ins w:id="53" w:author="ZTE_Wubin" w:date="2025-02-05T09:46:47Z">
        <w:r>
          <w:rPr>
            <w:sz w:val="20"/>
            <w:szCs w:val="20"/>
            <w:lang w:eastAsia="zh-CN"/>
          </w:rPr>
          <w:t>.1.3</w:t>
        </w:r>
      </w:ins>
      <w:ins w:id="54" w:author="ZTE_Wubin" w:date="2025-02-05T09:46:47Z">
        <w:r>
          <w:rPr>
            <w:rFonts w:hint="eastAsia"/>
            <w:sz w:val="20"/>
            <w:szCs w:val="20"/>
            <w:lang w:val="en-US" w:eastAsia="zh-CN"/>
          </w:rPr>
          <w:t>-3</w:t>
        </w:r>
      </w:ins>
      <w:ins w:id="55" w:author="ZTE_Wubin" w:date="2025-02-05T09:46:47Z">
        <w:r>
          <w:rPr>
            <w:sz w:val="20"/>
            <w:szCs w:val="20"/>
            <w:lang w:eastAsia="zh-CN"/>
          </w:rPr>
          <w:t xml:space="preserve"> summarizes frequency ranges</w:t>
        </w:r>
      </w:ins>
      <w:ins w:id="56" w:author="ZTE_Wubin" w:date="2025-02-05T09:46:47Z">
        <w:r>
          <w:rPr>
            <w:rFonts w:hint="eastAsia"/>
            <w:sz w:val="20"/>
            <w:szCs w:val="20"/>
            <w:lang w:val="en-US" w:eastAsia="zh-CN"/>
          </w:rPr>
          <w:t xml:space="preserve"> where IMD products caused by one UL band with 2CC intra-band UL CA_n104C may</w:t>
        </w:r>
      </w:ins>
      <w:ins w:id="57" w:author="ZTE_Wubin" w:date="2025-02-05T09:46:47Z">
        <w:r>
          <w:rPr>
            <w:sz w:val="20"/>
            <w:szCs w:val="20"/>
            <w:lang w:eastAsia="zh-CN"/>
          </w:rPr>
          <w:t xml:space="preserve"> occur for CA_ </w:t>
        </w:r>
      </w:ins>
      <w:ins w:id="58" w:author="ZTE_Wubin" w:date="2025-02-05T09:46:47Z">
        <w:r>
          <w:rPr>
            <w:sz w:val="20"/>
            <w:szCs w:val="20"/>
            <w:lang w:val="en-US" w:eastAsia="zh-CN"/>
          </w:rPr>
          <w:t>n</w:t>
        </w:r>
      </w:ins>
      <w:ins w:id="59" w:author="ZTE_Wubin" w:date="2025-02-05T09:46:56Z">
        <w:r>
          <w:rPr>
            <w:rFonts w:hint="eastAsia"/>
            <w:sz w:val="20"/>
            <w:szCs w:val="20"/>
            <w:lang w:val="en-US" w:eastAsia="zh-CN"/>
          </w:rPr>
          <w:t>4</w:t>
        </w:r>
      </w:ins>
      <w:ins w:id="60" w:author="ZTE_Wubin" w:date="2025-02-05T09:46:57Z">
        <w:r>
          <w:rPr>
            <w:rFonts w:hint="eastAsia"/>
            <w:sz w:val="20"/>
            <w:szCs w:val="20"/>
            <w:lang w:val="en-US" w:eastAsia="zh-CN"/>
          </w:rPr>
          <w:t>1</w:t>
        </w:r>
      </w:ins>
      <w:ins w:id="61" w:author="ZTE_Wubin" w:date="2025-02-05T09:46:47Z">
        <w:r>
          <w:rPr>
            <w:sz w:val="20"/>
            <w:szCs w:val="20"/>
            <w:lang w:eastAsia="zh-CN"/>
          </w:rPr>
          <w:t>-</w:t>
        </w:r>
      </w:ins>
      <w:ins w:id="62" w:author="ZTE_Wubin" w:date="2025-02-05T09:46:47Z">
        <w:r>
          <w:rPr>
            <w:sz w:val="20"/>
            <w:szCs w:val="20"/>
            <w:lang w:val="en-US" w:eastAsia="zh-CN"/>
          </w:rPr>
          <w:t>n</w:t>
        </w:r>
      </w:ins>
      <w:ins w:id="63" w:author="ZTE_Wubin" w:date="2025-02-05T09:46:47Z">
        <w:r>
          <w:rPr>
            <w:rFonts w:hint="eastAsia"/>
            <w:sz w:val="20"/>
            <w:szCs w:val="20"/>
            <w:lang w:val="en-US" w:eastAsia="zh-CN"/>
          </w:rPr>
          <w:t>104</w:t>
        </w:r>
      </w:ins>
    </w:p>
    <w:p>
      <w:pPr>
        <w:keepNext/>
        <w:keepLines/>
        <w:pageBreakBefore w:val="0"/>
        <w:kinsoku/>
        <w:wordWrap/>
        <w:topLinePunct w:val="0"/>
        <w:bidi w:val="0"/>
        <w:snapToGrid/>
        <w:spacing w:before="120" w:after="120"/>
        <w:jc w:val="center"/>
        <w:rPr>
          <w:ins w:id="64" w:author="ZTE_Wubin" w:date="2025-02-05T09:46:47Z"/>
          <w:rFonts w:hint="default"/>
          <w:sz w:val="20"/>
          <w:szCs w:val="20"/>
          <w:lang w:val="en-US" w:eastAsia="zh-CN"/>
        </w:rPr>
      </w:pPr>
      <w:ins w:id="65" w:author="ZTE_Wubin" w:date="2025-02-05T09:59:43Z">
        <w:r>
          <w:rPr>
            <w:rFonts w:ascii="Arial" w:hAnsi="Arial" w:cs="Arial"/>
            <w:b/>
            <w:lang w:val="en-US" w:eastAsia="zh-CN"/>
          </w:rPr>
          <w:t xml:space="preserve">Table </w:t>
        </w:r>
      </w:ins>
      <w:ins w:id="66" w:author="ZTE_Wubin" w:date="2025-02-05T09:59:43Z">
        <w:r>
          <w:rPr>
            <w:rFonts w:hint="eastAsia" w:ascii="Arial" w:hAnsi="Arial" w:cs="Arial"/>
            <w:b/>
            <w:lang w:val="en-US" w:eastAsia="zh-CN"/>
          </w:rPr>
          <w:t>5.1</w:t>
        </w:r>
      </w:ins>
      <w:ins w:id="67" w:author="ZTE_Wubin" w:date="2025-02-05T09:59:48Z">
        <w:r>
          <w:rPr>
            <w:rFonts w:hint="eastAsia" w:ascii="Arial" w:hAnsi="Arial" w:cs="Arial"/>
            <w:b/>
            <w:lang w:val="en-US" w:eastAsia="zh-CN"/>
          </w:rPr>
          <w:t>8</w:t>
        </w:r>
      </w:ins>
      <w:ins w:id="68" w:author="ZTE_Wubin" w:date="2025-02-05T09:59:43Z">
        <w:r>
          <w:rPr>
            <w:rFonts w:hint="eastAsia" w:ascii="Arial" w:hAnsi="Arial" w:cs="Arial"/>
            <w:b/>
            <w:lang w:val="en-US" w:eastAsia="zh-CN"/>
          </w:rPr>
          <w:t>.1.3-3</w:t>
        </w:r>
      </w:ins>
      <w:ins w:id="69" w:author="ZTE_Wubin" w:date="2025-02-05T09:59:43Z">
        <w:r>
          <w:rPr>
            <w:rFonts w:ascii="Arial" w:hAnsi="Arial" w:cs="Arial"/>
            <w:b/>
            <w:lang w:val="en-US" w:eastAsia="zh-CN"/>
          </w:rPr>
          <w:t>:</w:t>
        </w:r>
      </w:ins>
      <w:ins w:id="70" w:author="ZTE_Wubin" w:date="2025-02-05T09:59:43Z">
        <w:r>
          <w:rPr>
            <w:rFonts w:hint="eastAsia" w:ascii="Arial" w:hAnsi="Arial" w:cs="Arial"/>
            <w:b/>
            <w:lang w:val="en-US" w:eastAsia="zh-CN"/>
          </w:rPr>
          <w:t xml:space="preserve"> </w:t>
        </w:r>
      </w:ins>
      <w:ins w:id="71" w:author="ZTE_Wubin" w:date="2025-02-05T09:59:43Z">
        <w:r>
          <w:rPr>
            <w:rFonts w:ascii="Arial" w:hAnsi="Arial" w:cs="Arial"/>
            <w:b/>
            <w:lang w:val="en-US"/>
          </w:rPr>
          <w:t>Intra-band UL</w:t>
        </w:r>
      </w:ins>
      <w:ins w:id="72" w:author="ZTE_Wubin" w:date="2025-02-05T09:59:52Z">
        <w:r>
          <w:rPr>
            <w:rFonts w:hint="eastAsia" w:ascii="Arial" w:hAnsi="Arial" w:eastAsia="宋体" w:cs="Arial"/>
            <w:b/>
            <w:lang w:val="en-US" w:eastAsia="zh-CN"/>
          </w:rPr>
          <w:t xml:space="preserve"> </w:t>
        </w:r>
      </w:ins>
      <w:ins w:id="73" w:author="ZTE_Wubin" w:date="2025-02-05T09:59:43Z">
        <w:r>
          <w:rPr>
            <w:rFonts w:ascii="Arial" w:hAnsi="Arial" w:cs="Arial"/>
            <w:b/>
            <w:lang w:val="en-US"/>
          </w:rPr>
          <w:t>CA</w:t>
        </w:r>
      </w:ins>
      <w:ins w:id="74" w:author="ZTE_Wubin" w:date="2025-02-05T09:59:55Z">
        <w:r>
          <w:rPr>
            <w:rFonts w:hint="eastAsia" w:ascii="Arial" w:hAnsi="Arial" w:eastAsia="宋体" w:cs="Arial"/>
            <w:b/>
            <w:lang w:val="en-US" w:eastAsia="zh-CN"/>
          </w:rPr>
          <w:t>_n</w:t>
        </w:r>
      </w:ins>
      <w:ins w:id="75" w:author="ZTE_Wubin" w:date="2025-02-05T09:59:56Z">
        <w:r>
          <w:rPr>
            <w:rFonts w:hint="eastAsia" w:ascii="Arial" w:hAnsi="Arial" w:eastAsia="宋体" w:cs="Arial"/>
            <w:b/>
            <w:lang w:val="en-US" w:eastAsia="zh-CN"/>
          </w:rPr>
          <w:t>10</w:t>
        </w:r>
      </w:ins>
      <w:ins w:id="76" w:author="ZTE_Wubin" w:date="2025-02-05T09:59:57Z">
        <w:r>
          <w:rPr>
            <w:rFonts w:hint="eastAsia" w:ascii="Arial" w:hAnsi="Arial" w:eastAsia="宋体" w:cs="Arial"/>
            <w:b/>
            <w:lang w:val="en-US" w:eastAsia="zh-CN"/>
          </w:rPr>
          <w:t>4</w:t>
        </w:r>
      </w:ins>
      <w:ins w:id="77" w:author="ZTE_Wubin" w:date="2025-02-05T09:59:43Z">
        <w:r>
          <w:rPr>
            <w:rFonts w:ascii="Arial" w:hAnsi="Arial" w:cs="Arial"/>
            <w:b/>
            <w:lang w:val="en-US"/>
          </w:rPr>
          <w:t xml:space="preserve"> IMD overlap with the other DL band analysis</w:t>
        </w:r>
      </w:ins>
    </w:p>
    <w:tbl>
      <w:tblPr>
        <w:tblStyle w:val="76"/>
        <w:tblW w:w="5256"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813"/>
        <w:gridCol w:w="2386"/>
        <w:gridCol w:w="2160"/>
        <w:gridCol w:w="764"/>
        <w:gridCol w:w="2130"/>
        <w:gridCol w:w="21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78" w:author="ZTE_Wubin" w:date="2025-02-05T09:47:22Z"/>
        </w:trPr>
        <w:tc>
          <w:tcPr>
            <w:tcW w:w="39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79" w:author="ZTE_Wubin" w:date="2025-02-05T09:47:22Z"/>
                <w:rFonts w:ascii="Arial" w:hAnsi="Arial" w:eastAsia="宋体" w:cs="Arial"/>
                <w:b/>
                <w:bCs/>
                <w:i w:val="0"/>
                <w:iCs w:val="0"/>
                <w:color w:val="000000"/>
                <w:sz w:val="18"/>
                <w:szCs w:val="18"/>
                <w:u w:val="none"/>
              </w:rPr>
            </w:pPr>
            <w:ins w:id="80" w:author="ZTE_Wubin" w:date="2025-02-05T09:47:22Z">
              <w:r>
                <w:rPr>
                  <w:rFonts w:hint="default" w:ascii="Arial" w:hAnsi="Arial" w:eastAsia="宋体" w:cs="Arial"/>
                  <w:b/>
                  <w:bCs/>
                  <w:i w:val="0"/>
                  <w:iCs w:val="0"/>
                  <w:color w:val="000000"/>
                  <w:kern w:val="0"/>
                  <w:sz w:val="18"/>
                  <w:szCs w:val="18"/>
                  <w:u w:val="none"/>
                  <w:lang w:val="en-US" w:eastAsia="zh-CN" w:bidi="ar"/>
                </w:rPr>
                <w:t>All in MHz</w:t>
              </w:r>
            </w:ins>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1" w:author="ZTE_Wubin" w:date="2025-02-05T09:47:22Z"/>
                <w:rFonts w:hint="default" w:ascii="Arial" w:hAnsi="Arial" w:eastAsia="宋体" w:cs="Arial"/>
                <w:b/>
                <w:bCs/>
                <w:i w:val="0"/>
                <w:iCs w:val="0"/>
                <w:color w:val="000000"/>
                <w:sz w:val="18"/>
                <w:szCs w:val="18"/>
                <w:u w:val="none"/>
              </w:rPr>
            </w:pPr>
            <w:ins w:id="82" w:author="ZTE_Wubin" w:date="2025-02-05T09:47:22Z">
              <w:r>
                <w:rPr>
                  <w:rFonts w:hint="default" w:ascii="Arial" w:hAnsi="Arial" w:eastAsia="宋体" w:cs="Arial"/>
                  <w:b/>
                  <w:bCs/>
                  <w:i w:val="0"/>
                  <w:iCs w:val="0"/>
                  <w:color w:val="000000"/>
                  <w:kern w:val="0"/>
                  <w:sz w:val="18"/>
                  <w:szCs w:val="18"/>
                  <w:u w:val="none"/>
                  <w:lang w:val="en-US" w:eastAsia="zh-CN" w:bidi="ar"/>
                </w:rPr>
                <w:t>flow</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3" w:author="ZTE_Wubin" w:date="2025-02-05T09:47:22Z"/>
                <w:rFonts w:hint="default" w:ascii="Arial" w:hAnsi="Arial" w:eastAsia="宋体" w:cs="Arial"/>
                <w:b/>
                <w:bCs/>
                <w:i w:val="0"/>
                <w:iCs w:val="0"/>
                <w:color w:val="000000"/>
                <w:sz w:val="18"/>
                <w:szCs w:val="18"/>
                <w:u w:val="none"/>
              </w:rPr>
            </w:pPr>
            <w:ins w:id="84" w:author="ZTE_Wubin" w:date="2025-02-05T09:47:22Z">
              <w:r>
                <w:rPr>
                  <w:rFonts w:hint="default" w:ascii="Arial" w:hAnsi="Arial" w:eastAsia="宋体" w:cs="Arial"/>
                  <w:b/>
                  <w:bCs/>
                  <w:i w:val="0"/>
                  <w:iCs w:val="0"/>
                  <w:color w:val="000000"/>
                  <w:kern w:val="0"/>
                  <w:sz w:val="18"/>
                  <w:szCs w:val="18"/>
                  <w:u w:val="none"/>
                  <w:lang w:val="en-US" w:eastAsia="zh-CN" w:bidi="ar"/>
                </w:rPr>
                <w:t>fhigh</w:t>
              </w:r>
            </w:ins>
          </w:p>
        </w:tc>
        <w:tc>
          <w:tcPr>
            <w:tcW w:w="2414"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5" w:author="ZTE_Wubin" w:date="2025-02-05T09:47:22Z"/>
                <w:rFonts w:hint="default" w:ascii="Arial" w:hAnsi="Arial" w:eastAsia="宋体" w:cs="Arial"/>
                <w:b/>
                <w:bCs/>
                <w:i w:val="0"/>
                <w:iCs w:val="0"/>
                <w:color w:val="000000"/>
                <w:sz w:val="18"/>
                <w:szCs w:val="18"/>
                <w:u w:val="none"/>
              </w:rPr>
            </w:pPr>
            <w:ins w:id="86" w:author="ZTE_Wubin" w:date="2025-02-05T09:47:22Z">
              <w:r>
                <w:rPr>
                  <w:rFonts w:hint="default" w:ascii="Arial" w:hAnsi="Arial" w:eastAsia="宋体" w:cs="Arial"/>
                  <w:b/>
                  <w:bCs/>
                  <w:i w:val="0"/>
                  <w:iCs w:val="0"/>
                  <w:color w:val="0000FF"/>
                  <w:kern w:val="2"/>
                  <w:sz w:val="18"/>
                  <w:szCs w:val="18"/>
                  <w:u w:val="none"/>
                  <w:lang w:val="en-US" w:eastAsia="zh-CN" w:bidi="ar-SA"/>
                </w:rPr>
                <w:t>BB IMD range</w:t>
              </w:r>
            </w:ins>
            <w:ins w:id="87" w:author="ZTE_Wubin" w:date="2025-02-05T09:47:22Z">
              <w:r>
                <w:rPr>
                  <w:rFonts w:hint="default" w:ascii="Arial" w:hAnsi="Arial" w:eastAsia="宋体" w:cs="Arial"/>
                  <w:b/>
                  <w:bCs/>
                  <w:i w:val="0"/>
                  <w:iCs w:val="0"/>
                  <w:color w:val="0000FF"/>
                  <w:kern w:val="2"/>
                  <w:sz w:val="18"/>
                  <w:szCs w:val="18"/>
                  <w:u w:val="none"/>
                  <w:vertAlign w:val="superscript"/>
                  <w:lang w:val="en-US" w:eastAsia="zh-CN" w:bidi="ar-SA"/>
                </w:rPr>
                <w:t>3</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88" w:author="ZTE_Wubin" w:date="2025-02-05T09:47:22Z"/>
        </w:trPr>
        <w:tc>
          <w:tcPr>
            <w:tcW w:w="39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89" w:author="ZTE_Wubin" w:date="2025-02-05T09:47:22Z"/>
                <w:rFonts w:hint="default" w:ascii="Arial" w:hAnsi="Arial" w:eastAsia="宋体" w:cs="Arial"/>
                <w:b/>
                <w:bCs/>
                <w:i w:val="0"/>
                <w:iCs w:val="0"/>
                <w:color w:val="000000"/>
                <w:sz w:val="18"/>
                <w:szCs w:val="18"/>
                <w:u w:val="none"/>
              </w:rPr>
            </w:pPr>
            <w:ins w:id="90" w:author="ZTE_Wubin" w:date="2025-02-05T09:47:22Z">
              <w:r>
                <w:rPr>
                  <w:rFonts w:hint="default" w:ascii="Arial" w:hAnsi="Arial" w:eastAsia="宋体" w:cs="Arial"/>
                  <w:b/>
                  <w:bCs/>
                  <w:i w:val="0"/>
                  <w:iCs w:val="0"/>
                  <w:color w:val="000000"/>
                  <w:kern w:val="0"/>
                  <w:sz w:val="18"/>
                  <w:szCs w:val="18"/>
                  <w:u w:val="none"/>
                  <w:lang w:val="en-US" w:eastAsia="zh-CN" w:bidi="ar"/>
                </w:rPr>
                <w:t>n104 fUL</w:t>
              </w:r>
            </w:ins>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1" w:author="ZTE_Wubin" w:date="2025-02-05T09:47:22Z"/>
                <w:rFonts w:hint="default" w:ascii="Arial" w:hAnsi="Arial" w:eastAsia="宋体" w:cs="Arial"/>
                <w:i w:val="0"/>
                <w:iCs w:val="0"/>
                <w:color w:val="000000"/>
                <w:sz w:val="18"/>
                <w:szCs w:val="18"/>
                <w:u w:val="none"/>
              </w:rPr>
            </w:pPr>
            <w:ins w:id="92" w:author="ZTE_Wubin" w:date="2025-02-05T09:47:22Z">
              <w:r>
                <w:rPr>
                  <w:rFonts w:hint="default" w:ascii="Arial" w:hAnsi="Arial" w:eastAsia="宋体" w:cs="Arial"/>
                  <w:i w:val="0"/>
                  <w:iCs w:val="0"/>
                  <w:color w:val="000000"/>
                  <w:kern w:val="0"/>
                  <w:sz w:val="18"/>
                  <w:szCs w:val="18"/>
                  <w:u w:val="none"/>
                  <w:lang w:val="en-US" w:eastAsia="zh-CN" w:bidi="ar"/>
                </w:rPr>
                <w:t xml:space="preserve">6425 </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3" w:author="ZTE_Wubin" w:date="2025-02-05T09:47:22Z"/>
                <w:rFonts w:hint="default" w:ascii="Arial" w:hAnsi="Arial" w:eastAsia="宋体" w:cs="Arial"/>
                <w:i w:val="0"/>
                <w:iCs w:val="0"/>
                <w:color w:val="000000"/>
                <w:sz w:val="18"/>
                <w:szCs w:val="18"/>
                <w:u w:val="none"/>
              </w:rPr>
            </w:pPr>
            <w:ins w:id="94" w:author="ZTE_Wubin" w:date="2025-02-05T09:47:22Z">
              <w:r>
                <w:rPr>
                  <w:rFonts w:hint="default" w:ascii="Arial" w:hAnsi="Arial" w:eastAsia="宋体" w:cs="Arial"/>
                  <w:i w:val="0"/>
                  <w:iCs w:val="0"/>
                  <w:color w:val="000000"/>
                  <w:kern w:val="0"/>
                  <w:sz w:val="18"/>
                  <w:szCs w:val="18"/>
                  <w:u w:val="none"/>
                  <w:lang w:val="en-US" w:eastAsia="zh-CN" w:bidi="ar"/>
                </w:rPr>
                <w:t xml:space="preserve">7125 </w:t>
              </w:r>
            </w:ins>
          </w:p>
        </w:tc>
        <w:tc>
          <w:tcPr>
            <w:tcW w:w="368"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5" w:author="ZTE_Wubin" w:date="2025-02-05T09:47:22Z"/>
                <w:rFonts w:hint="default" w:ascii="Arial" w:hAnsi="Arial" w:eastAsia="宋体" w:cs="Arial"/>
                <w:b/>
                <w:bCs/>
                <w:i w:val="0"/>
                <w:iCs w:val="0"/>
                <w:color w:val="000000"/>
                <w:sz w:val="18"/>
                <w:szCs w:val="18"/>
                <w:u w:val="none"/>
              </w:rPr>
            </w:pPr>
            <w:ins w:id="96" w:author="ZTE_Wubin" w:date="2025-02-05T09:47:22Z">
              <w:r>
                <w:rPr>
                  <w:rFonts w:hint="default" w:ascii="Arial" w:hAnsi="Arial" w:eastAsia="宋体" w:cs="Arial"/>
                  <w:b/>
                  <w:bCs/>
                  <w:i w:val="0"/>
                  <w:iCs w:val="0"/>
                  <w:color w:val="000000"/>
                  <w:kern w:val="0"/>
                  <w:sz w:val="18"/>
                  <w:szCs w:val="18"/>
                  <w:u w:val="none"/>
                  <w:lang w:val="en-US" w:eastAsia="zh-CN" w:bidi="ar"/>
                </w:rPr>
                <w:t>Order</w:t>
              </w:r>
            </w:ins>
          </w:p>
        </w:tc>
        <w:tc>
          <w:tcPr>
            <w:tcW w:w="1027"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7" w:author="ZTE_Wubin" w:date="2025-02-05T09:47:22Z"/>
                <w:rFonts w:hint="default" w:ascii="Arial" w:hAnsi="Arial" w:eastAsia="宋体" w:cs="Arial"/>
                <w:b/>
                <w:bCs/>
                <w:i w:val="0"/>
                <w:iCs w:val="0"/>
                <w:color w:val="000000"/>
                <w:sz w:val="18"/>
                <w:szCs w:val="18"/>
                <w:u w:val="none"/>
              </w:rPr>
            </w:pPr>
            <w:ins w:id="98" w:author="ZTE_Wubin" w:date="2025-02-05T09:47:22Z">
              <w:r>
                <w:rPr>
                  <w:rFonts w:hint="default" w:ascii="Arial" w:hAnsi="Arial" w:eastAsia="宋体" w:cs="Arial"/>
                  <w:b/>
                  <w:bCs/>
                  <w:i w:val="0"/>
                  <w:iCs w:val="0"/>
                  <w:color w:val="000000"/>
                  <w:kern w:val="0"/>
                  <w:sz w:val="18"/>
                  <w:szCs w:val="18"/>
                  <w:u w:val="none"/>
                  <w:lang w:val="en-US" w:eastAsia="zh-CN" w:bidi="ar"/>
                </w:rPr>
                <w:t>flow</w:t>
              </w:r>
            </w:ins>
          </w:p>
        </w:tc>
        <w:tc>
          <w:tcPr>
            <w:tcW w:w="1018"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99" w:author="ZTE_Wubin" w:date="2025-02-05T09:47:22Z"/>
                <w:rFonts w:hint="default" w:ascii="Arial" w:hAnsi="Arial" w:eastAsia="宋体" w:cs="Arial"/>
                <w:b/>
                <w:bCs/>
                <w:i w:val="0"/>
                <w:iCs w:val="0"/>
                <w:color w:val="000000"/>
                <w:sz w:val="18"/>
                <w:szCs w:val="18"/>
                <w:u w:val="none"/>
              </w:rPr>
            </w:pPr>
            <w:ins w:id="100" w:author="ZTE_Wubin" w:date="2025-02-05T09:47:22Z">
              <w:r>
                <w:rPr>
                  <w:rFonts w:hint="default" w:ascii="Arial" w:hAnsi="Arial" w:eastAsia="宋体" w:cs="Arial"/>
                  <w:b/>
                  <w:bCs/>
                  <w:i w:val="0"/>
                  <w:iCs w:val="0"/>
                  <w:color w:val="000000"/>
                  <w:kern w:val="0"/>
                  <w:sz w:val="18"/>
                  <w:szCs w:val="18"/>
                  <w:u w:val="none"/>
                  <w:lang w:val="en-US" w:eastAsia="zh-CN" w:bidi="ar"/>
                </w:rPr>
                <w:t>fhigh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101" w:author="ZTE_Wubin" w:date="2025-02-05T09:47:22Z"/>
        </w:trPr>
        <w:tc>
          <w:tcPr>
            <w:tcW w:w="39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2" w:author="ZTE_Wubin" w:date="2025-02-05T09:47:22Z"/>
                <w:rFonts w:hint="default" w:ascii="Arial" w:hAnsi="Arial" w:eastAsia="宋体" w:cs="Arial"/>
                <w:b/>
                <w:bCs/>
                <w:i w:val="0"/>
                <w:iCs w:val="0"/>
                <w:color w:val="000000"/>
                <w:sz w:val="18"/>
                <w:szCs w:val="18"/>
                <w:u w:val="none"/>
              </w:rPr>
            </w:pPr>
            <w:ins w:id="103" w:author="ZTE_Wubin" w:date="2025-02-05T09:47:22Z">
              <w:r>
                <w:rPr>
                  <w:rFonts w:hint="default" w:ascii="Arial" w:hAnsi="Arial" w:eastAsia="宋体" w:cs="Arial"/>
                  <w:b/>
                  <w:bCs/>
                  <w:i w:val="0"/>
                  <w:iCs w:val="0"/>
                  <w:color w:val="000000"/>
                  <w:kern w:val="0"/>
                  <w:sz w:val="18"/>
                  <w:szCs w:val="18"/>
                  <w:u w:val="none"/>
                  <w:lang w:val="en-US" w:eastAsia="zh-CN" w:bidi="ar"/>
                </w:rPr>
                <w:t>n41 fDL</w:t>
              </w:r>
            </w:ins>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4" w:author="ZTE_Wubin" w:date="2025-02-05T09:47:22Z"/>
                <w:rFonts w:hint="default" w:ascii="Arial" w:hAnsi="Arial" w:eastAsia="宋体" w:cs="Arial"/>
                <w:i w:val="0"/>
                <w:iCs w:val="0"/>
                <w:color w:val="000000"/>
                <w:sz w:val="18"/>
                <w:szCs w:val="18"/>
                <w:u w:val="none"/>
              </w:rPr>
            </w:pPr>
            <w:ins w:id="105" w:author="ZTE_Wubin" w:date="2025-02-05T09:47:22Z">
              <w:r>
                <w:rPr>
                  <w:rFonts w:hint="default" w:ascii="Arial" w:hAnsi="Arial" w:eastAsia="宋体" w:cs="Arial"/>
                  <w:i w:val="0"/>
                  <w:iCs w:val="0"/>
                  <w:color w:val="000000"/>
                  <w:kern w:val="0"/>
                  <w:sz w:val="18"/>
                  <w:szCs w:val="18"/>
                  <w:u w:val="none"/>
                  <w:lang w:val="en-US" w:eastAsia="zh-CN" w:bidi="ar"/>
                </w:rPr>
                <w:t>2496</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06" w:author="ZTE_Wubin" w:date="2025-02-05T09:47:22Z"/>
                <w:rFonts w:hint="default" w:ascii="Arial" w:hAnsi="Arial" w:eastAsia="宋体" w:cs="Arial"/>
                <w:i w:val="0"/>
                <w:iCs w:val="0"/>
                <w:color w:val="000000"/>
                <w:sz w:val="18"/>
                <w:szCs w:val="18"/>
                <w:u w:val="none"/>
              </w:rPr>
            </w:pPr>
            <w:ins w:id="107" w:author="ZTE_Wubin" w:date="2025-02-05T09:47:22Z">
              <w:r>
                <w:rPr>
                  <w:rFonts w:hint="default" w:ascii="Arial" w:hAnsi="Arial" w:eastAsia="宋体" w:cs="Arial"/>
                  <w:i w:val="0"/>
                  <w:iCs w:val="0"/>
                  <w:color w:val="000000"/>
                  <w:kern w:val="0"/>
                  <w:sz w:val="18"/>
                  <w:szCs w:val="18"/>
                  <w:u w:val="none"/>
                  <w:lang w:val="en-US" w:eastAsia="zh-CN" w:bidi="ar"/>
                </w:rPr>
                <w:t>2690</w:t>
              </w:r>
            </w:ins>
          </w:p>
        </w:tc>
        <w:tc>
          <w:tcPr>
            <w:tcW w:w="368"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ins w:id="108" w:author="ZTE_Wubin" w:date="2025-02-05T09:47:22Z"/>
                <w:rFonts w:hint="default" w:ascii="Arial" w:hAnsi="Arial" w:eastAsia="宋体" w:cs="Arial"/>
                <w:b/>
                <w:bCs/>
                <w:i w:val="0"/>
                <w:iCs w:val="0"/>
                <w:color w:val="000000"/>
                <w:sz w:val="18"/>
                <w:szCs w:val="18"/>
                <w:u w:val="none"/>
              </w:rPr>
            </w:pPr>
          </w:p>
        </w:tc>
        <w:tc>
          <w:tcPr>
            <w:tcW w:w="1027"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ins w:id="109" w:author="ZTE_Wubin" w:date="2025-02-05T09:47:22Z"/>
                <w:rFonts w:hint="default" w:ascii="Arial" w:hAnsi="Arial" w:eastAsia="宋体" w:cs="Arial"/>
                <w:b/>
                <w:bCs/>
                <w:i w:val="0"/>
                <w:iCs w:val="0"/>
                <w:color w:val="000000"/>
                <w:sz w:val="18"/>
                <w:szCs w:val="18"/>
                <w:u w:val="none"/>
              </w:rPr>
            </w:pPr>
          </w:p>
        </w:tc>
        <w:tc>
          <w:tcPr>
            <w:tcW w:w="1018"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ins w:id="110" w:author="ZTE_Wubin" w:date="2025-02-05T09:47:22Z"/>
                <w:rFonts w:hint="default" w:ascii="Arial" w:hAnsi="Arial" w:eastAsia="宋体" w:cs="Arial"/>
                <w:b/>
                <w:bCs/>
                <w:i w:val="0"/>
                <w:iCs w:val="0"/>
                <w:color w:val="000000"/>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111" w:author="ZTE_Wubin" w:date="2025-02-05T09:47:22Z"/>
        </w:trPr>
        <w:tc>
          <w:tcPr>
            <w:tcW w:w="39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12" w:author="ZTE_Wubin" w:date="2025-02-05T09:47:22Z"/>
                <w:rFonts w:hint="default" w:ascii="Arial" w:hAnsi="Arial" w:eastAsia="宋体" w:cs="Arial"/>
                <w:b/>
                <w:bCs/>
                <w:i w:val="0"/>
                <w:iCs w:val="0"/>
                <w:color w:val="000000"/>
                <w:sz w:val="18"/>
                <w:szCs w:val="18"/>
                <w:u w:val="none"/>
              </w:rPr>
            </w:pPr>
            <w:ins w:id="113" w:author="ZTE_Wubin" w:date="2025-02-05T09:47:22Z">
              <w:r>
                <w:rPr>
                  <w:rFonts w:hint="default" w:ascii="Arial" w:hAnsi="Arial" w:eastAsia="宋体" w:cs="Arial"/>
                  <w:b/>
                  <w:bCs/>
                  <w:i w:val="0"/>
                  <w:iCs w:val="0"/>
                  <w:color w:val="0000FF"/>
                  <w:kern w:val="2"/>
                  <w:sz w:val="18"/>
                  <w:szCs w:val="18"/>
                  <w:u w:val="none"/>
                  <w:lang w:val="en-US" w:eastAsia="zh-CN" w:bidi="ar-SA"/>
                </w:rPr>
                <w:t>2CCBW</w:t>
              </w:r>
            </w:ins>
            <w:ins w:id="114" w:author="ZTE_Wubin" w:date="2025-02-05T09:47:22Z">
              <w:r>
                <w:rPr>
                  <w:rFonts w:hint="default" w:ascii="Arial" w:hAnsi="Arial" w:eastAsia="宋体" w:cs="Arial"/>
                  <w:b/>
                  <w:bCs/>
                  <w:i w:val="0"/>
                  <w:iCs w:val="0"/>
                  <w:color w:val="0000FF"/>
                  <w:kern w:val="2"/>
                  <w:sz w:val="18"/>
                  <w:szCs w:val="18"/>
                  <w:u w:val="none"/>
                  <w:vertAlign w:val="superscript"/>
                  <w:lang w:val="en-US" w:eastAsia="zh-CN" w:bidi="ar-SA"/>
                </w:rPr>
                <w:t>1</w:t>
              </w:r>
            </w:ins>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15" w:author="ZTE_Wubin" w:date="2025-02-05T09:47:22Z"/>
                <w:rFonts w:hint="default" w:ascii="Arial" w:hAnsi="Arial" w:eastAsia="宋体" w:cs="Arial"/>
                <w:i w:val="0"/>
                <w:iCs w:val="0"/>
                <w:color w:val="000000"/>
                <w:sz w:val="18"/>
                <w:szCs w:val="18"/>
                <w:u w:val="none"/>
              </w:rPr>
            </w:pPr>
            <w:ins w:id="116" w:author="ZTE_Wubin" w:date="2025-02-05T09:47:22Z">
              <w:r>
                <w:rPr>
                  <w:rFonts w:hint="default" w:ascii="Arial" w:hAnsi="Arial" w:eastAsia="宋体" w:cs="Arial"/>
                  <w:i w:val="0"/>
                  <w:iCs w:val="0"/>
                  <w:color w:val="000000"/>
                  <w:kern w:val="0"/>
                  <w:sz w:val="18"/>
                  <w:szCs w:val="18"/>
                  <w:u w:val="none"/>
                  <w:lang w:val="en-US" w:eastAsia="zh-CN" w:bidi="ar"/>
                </w:rPr>
                <w:t>Minimum</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17" w:author="ZTE_Wubin" w:date="2025-02-05T09:47:22Z"/>
                <w:rFonts w:hint="default" w:ascii="Arial" w:hAnsi="Arial" w:eastAsia="宋体" w:cs="Arial"/>
                <w:i w:val="0"/>
                <w:iCs w:val="0"/>
                <w:color w:val="000000"/>
                <w:sz w:val="18"/>
                <w:szCs w:val="18"/>
                <w:u w:val="none"/>
              </w:rPr>
            </w:pPr>
            <w:ins w:id="118" w:author="ZTE_Wubin" w:date="2025-02-05T09:47:22Z">
              <w:r>
                <w:rPr>
                  <w:rFonts w:hint="default" w:ascii="Arial" w:hAnsi="Arial" w:eastAsia="宋体" w:cs="Arial"/>
                  <w:i w:val="0"/>
                  <w:iCs w:val="0"/>
                  <w:color w:val="000000"/>
                  <w:kern w:val="0"/>
                  <w:sz w:val="18"/>
                  <w:szCs w:val="18"/>
                  <w:u w:val="none"/>
                  <w:lang w:val="en-US" w:eastAsia="zh-CN" w:bidi="ar"/>
                </w:rPr>
                <w:t>Maximum</w:t>
              </w:r>
            </w:ins>
          </w:p>
        </w:tc>
        <w:tc>
          <w:tcPr>
            <w:tcW w:w="368"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19" w:author="ZTE_Wubin" w:date="2025-02-05T09:47:22Z"/>
                <w:rFonts w:hint="default" w:ascii="Arial" w:hAnsi="Arial" w:eastAsia="宋体" w:cs="Arial"/>
                <w:b/>
                <w:bCs/>
                <w:i w:val="0"/>
                <w:iCs w:val="0"/>
                <w:color w:val="000000"/>
                <w:sz w:val="18"/>
                <w:szCs w:val="18"/>
                <w:u w:val="none"/>
              </w:rPr>
            </w:pPr>
            <w:ins w:id="120" w:author="ZTE_Wubin" w:date="2025-02-05T09:47:22Z">
              <w:r>
                <w:rPr>
                  <w:rFonts w:hint="default" w:ascii="Arial" w:hAnsi="Arial" w:eastAsia="宋体" w:cs="Arial"/>
                  <w:b/>
                  <w:bCs/>
                  <w:i w:val="0"/>
                  <w:iCs w:val="0"/>
                  <w:color w:val="000000"/>
                  <w:kern w:val="0"/>
                  <w:sz w:val="18"/>
                  <w:szCs w:val="18"/>
                  <w:u w:val="none"/>
                  <w:lang w:val="en-US" w:eastAsia="zh-CN" w:bidi="ar"/>
                </w:rPr>
                <w:t>IMD2 (1-1)</w:t>
              </w:r>
            </w:ins>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21" w:author="ZTE_Wubin" w:date="2025-02-05T09:47:22Z"/>
                <w:rFonts w:hint="default" w:ascii="Arial" w:hAnsi="Arial" w:eastAsia="宋体" w:cs="Arial"/>
                <w:i w:val="0"/>
                <w:iCs w:val="0"/>
                <w:color w:val="000000"/>
                <w:sz w:val="18"/>
                <w:szCs w:val="18"/>
                <w:u w:val="none"/>
              </w:rPr>
            </w:pPr>
            <w:ins w:id="122" w:author="ZTE_Wubin" w:date="2025-02-05T09:47:22Z">
              <w:r>
                <w:rPr>
                  <w:rFonts w:hint="default" w:ascii="Arial" w:hAnsi="Arial" w:eastAsia="宋体" w:cs="Arial"/>
                  <w:i w:val="0"/>
                  <w:iCs w:val="0"/>
                  <w:color w:val="000000"/>
                  <w:kern w:val="0"/>
                  <w:sz w:val="18"/>
                  <w:szCs w:val="18"/>
                  <w:u w:val="none"/>
                  <w:lang w:val="en-US" w:eastAsia="zh-CN" w:bidi="ar"/>
                </w:rPr>
                <w:t>Min2CCBW</w:t>
              </w:r>
            </w:ins>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23" w:author="ZTE_Wubin" w:date="2025-02-05T09:47:22Z"/>
                <w:rFonts w:hint="default" w:ascii="Arial" w:hAnsi="Arial" w:eastAsia="宋体" w:cs="Arial"/>
                <w:i w:val="0"/>
                <w:iCs w:val="0"/>
                <w:color w:val="000000"/>
                <w:sz w:val="18"/>
                <w:szCs w:val="18"/>
                <w:u w:val="none"/>
              </w:rPr>
            </w:pPr>
            <w:ins w:id="124" w:author="ZTE_Wubin" w:date="2025-02-05T09:47:22Z">
              <w:r>
                <w:rPr>
                  <w:rFonts w:hint="default" w:ascii="Arial" w:hAnsi="Arial" w:eastAsia="宋体" w:cs="Arial"/>
                  <w:i w:val="0"/>
                  <w:iCs w:val="0"/>
                  <w:color w:val="000000"/>
                  <w:kern w:val="0"/>
                  <w:sz w:val="18"/>
                  <w:szCs w:val="18"/>
                  <w:u w:val="none"/>
                  <w:lang w:val="en-US" w:eastAsia="zh-CN" w:bidi="ar"/>
                </w:rPr>
                <w:t>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125" w:author="ZTE_Wubin" w:date="2025-02-05T09:47:22Z"/>
        </w:trPr>
        <w:tc>
          <w:tcPr>
            <w:tcW w:w="39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126" w:author="ZTE_Wubin" w:date="2025-02-05T09:47:22Z"/>
                <w:rFonts w:hint="default" w:ascii="Arial" w:hAnsi="Arial" w:eastAsia="宋体" w:cs="Arial"/>
                <w:b/>
                <w:bCs/>
                <w:i w:val="0"/>
                <w:iCs w:val="0"/>
                <w:color w:val="000000"/>
                <w:sz w:val="18"/>
                <w:szCs w:val="18"/>
                <w:u w:val="none"/>
              </w:rPr>
            </w:pP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27" w:author="ZTE_Wubin" w:date="2025-02-05T09:47:22Z"/>
                <w:rFonts w:hint="default" w:ascii="Arial" w:hAnsi="Arial" w:eastAsia="宋体" w:cs="Arial"/>
                <w:i w:val="0"/>
                <w:iCs w:val="0"/>
                <w:color w:val="000000"/>
                <w:sz w:val="18"/>
                <w:szCs w:val="18"/>
                <w:u w:val="none"/>
              </w:rPr>
            </w:pPr>
            <w:ins w:id="128" w:author="ZTE_Wubin" w:date="2025-02-05T09:47:22Z">
              <w:r>
                <w:rPr>
                  <w:rFonts w:hint="default" w:ascii="Arial" w:hAnsi="Arial" w:eastAsia="宋体" w:cs="Arial"/>
                  <w:i w:val="0"/>
                  <w:iCs w:val="0"/>
                  <w:color w:val="000000"/>
                  <w:kern w:val="0"/>
                  <w:sz w:val="18"/>
                  <w:szCs w:val="18"/>
                  <w:u w:val="none"/>
                  <w:lang w:val="en-US" w:eastAsia="zh-CN" w:bidi="ar"/>
                </w:rPr>
                <w:t>0</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29" w:author="ZTE_Wubin" w:date="2025-02-05T09:47:22Z"/>
                <w:rFonts w:hint="default" w:ascii="Arial" w:hAnsi="Arial" w:eastAsia="宋体" w:cs="Arial"/>
                <w:i w:val="0"/>
                <w:iCs w:val="0"/>
                <w:color w:val="000000"/>
                <w:sz w:val="18"/>
                <w:szCs w:val="18"/>
                <w:u w:val="none"/>
              </w:rPr>
            </w:pPr>
            <w:ins w:id="130" w:author="ZTE_Wubin" w:date="2025-02-05T09:47:22Z">
              <w:r>
                <w:rPr>
                  <w:rFonts w:hint="default" w:ascii="Arial" w:hAnsi="Arial" w:eastAsia="宋体" w:cs="Arial"/>
                  <w:i w:val="0"/>
                  <w:iCs w:val="0"/>
                  <w:color w:val="000000"/>
                  <w:kern w:val="0"/>
                  <w:sz w:val="18"/>
                  <w:szCs w:val="18"/>
                  <w:u w:val="none"/>
                  <w:lang w:val="en-US" w:eastAsia="zh-CN" w:bidi="ar"/>
                </w:rPr>
                <w:t>200</w:t>
              </w:r>
            </w:ins>
          </w:p>
        </w:tc>
        <w:tc>
          <w:tcPr>
            <w:tcW w:w="368"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131" w:author="ZTE_Wubin" w:date="2025-02-05T09:47:22Z"/>
                <w:rFonts w:hint="default" w:ascii="Arial" w:hAnsi="Arial" w:eastAsia="宋体" w:cs="Arial"/>
                <w:b/>
                <w:bCs/>
                <w:i w:val="0"/>
                <w:iCs w:val="0"/>
                <w:color w:val="000000"/>
                <w:sz w:val="18"/>
                <w:szCs w:val="18"/>
                <w:u w:val="none"/>
              </w:rPr>
            </w:pP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2" w:author="ZTE_Wubin" w:date="2025-02-05T09:47:22Z"/>
                <w:rFonts w:hint="default" w:ascii="Arial" w:hAnsi="Arial" w:eastAsia="宋体" w:cs="Arial"/>
                <w:i w:val="0"/>
                <w:iCs w:val="0"/>
                <w:color w:val="000000"/>
                <w:sz w:val="18"/>
                <w:szCs w:val="18"/>
                <w:u w:val="none"/>
              </w:rPr>
            </w:pPr>
            <w:ins w:id="133" w:author="ZTE_Wubin" w:date="2025-02-05T09:47:22Z">
              <w:r>
                <w:rPr>
                  <w:rFonts w:hint="default" w:ascii="Arial" w:hAnsi="Arial" w:eastAsia="宋体" w:cs="Arial"/>
                  <w:i w:val="0"/>
                  <w:iCs w:val="0"/>
                  <w:color w:val="000000"/>
                  <w:kern w:val="0"/>
                  <w:sz w:val="18"/>
                  <w:szCs w:val="18"/>
                  <w:u w:val="none"/>
                  <w:lang w:val="en-US" w:eastAsia="zh-CN" w:bidi="ar"/>
                </w:rPr>
                <w:t>0</w:t>
              </w:r>
            </w:ins>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4" w:author="ZTE_Wubin" w:date="2025-02-05T09:47:22Z"/>
                <w:rFonts w:hint="default" w:ascii="Arial" w:hAnsi="Arial" w:eastAsia="宋体" w:cs="Arial"/>
                <w:i w:val="0"/>
                <w:iCs w:val="0"/>
                <w:color w:val="000000"/>
                <w:sz w:val="18"/>
                <w:szCs w:val="18"/>
                <w:u w:val="none"/>
              </w:rPr>
            </w:pPr>
            <w:ins w:id="135" w:author="ZTE_Wubin" w:date="2025-02-05T09:47:22Z">
              <w:r>
                <w:rPr>
                  <w:rFonts w:hint="default" w:ascii="Arial" w:hAnsi="Arial" w:eastAsia="宋体" w:cs="Arial"/>
                  <w:i w:val="0"/>
                  <w:iCs w:val="0"/>
                  <w:color w:val="000000"/>
                  <w:kern w:val="0"/>
                  <w:sz w:val="18"/>
                  <w:szCs w:val="18"/>
                  <w:u w:val="none"/>
                  <w:lang w:val="en-US" w:eastAsia="zh-CN" w:bidi="ar"/>
                </w:rPr>
                <w:t>200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136" w:author="ZTE_Wubin" w:date="2025-02-05T09:47:22Z"/>
        </w:trPr>
        <w:tc>
          <w:tcPr>
            <w:tcW w:w="2585"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37" w:author="ZTE_Wubin" w:date="2025-02-05T09:47:22Z"/>
                <w:rFonts w:hint="default" w:ascii="Arial" w:hAnsi="Arial" w:eastAsia="宋体" w:cs="Arial"/>
                <w:b/>
                <w:bCs/>
                <w:i w:val="0"/>
                <w:iCs w:val="0"/>
                <w:color w:val="000000"/>
                <w:sz w:val="18"/>
                <w:szCs w:val="18"/>
                <w:u w:val="none"/>
              </w:rPr>
            </w:pPr>
            <w:ins w:id="138" w:author="ZTE_Wubin" w:date="2025-02-05T09:47:22Z">
              <w:r>
                <w:rPr>
                  <w:rFonts w:hint="default" w:ascii="Arial" w:hAnsi="Arial" w:eastAsia="宋体" w:cs="Arial"/>
                  <w:b/>
                  <w:bCs/>
                  <w:i w:val="0"/>
                  <w:iCs w:val="0"/>
                  <w:color w:val="0000FF"/>
                  <w:kern w:val="2"/>
                  <w:sz w:val="18"/>
                  <w:szCs w:val="18"/>
                  <w:u w:val="none"/>
                  <w:lang w:val="en-US" w:eastAsia="zh-CN" w:bidi="ar-SA"/>
                </w:rPr>
                <w:t>Close to UL IMD range</w:t>
              </w:r>
            </w:ins>
            <w:ins w:id="139" w:author="ZTE_Wubin" w:date="2025-02-05T09:47:22Z">
              <w:r>
                <w:rPr>
                  <w:rFonts w:hint="default" w:ascii="Arial" w:hAnsi="Arial" w:eastAsia="宋体" w:cs="Arial"/>
                  <w:b/>
                  <w:bCs/>
                  <w:i w:val="0"/>
                  <w:iCs w:val="0"/>
                  <w:color w:val="0000FF"/>
                  <w:kern w:val="2"/>
                  <w:sz w:val="18"/>
                  <w:szCs w:val="18"/>
                  <w:u w:val="none"/>
                  <w:vertAlign w:val="superscript"/>
                  <w:lang w:val="en-US" w:eastAsia="zh-CN" w:bidi="ar-SA"/>
                </w:rPr>
                <w:t>2</w:t>
              </w:r>
            </w:ins>
          </w:p>
        </w:tc>
        <w:tc>
          <w:tcPr>
            <w:tcW w:w="368"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40" w:author="ZTE_Wubin" w:date="2025-02-05T09:47:22Z"/>
                <w:rFonts w:hint="default" w:ascii="Arial" w:hAnsi="Arial" w:eastAsia="宋体" w:cs="Arial"/>
                <w:b/>
                <w:bCs/>
                <w:i w:val="0"/>
                <w:iCs w:val="0"/>
                <w:color w:val="000000"/>
                <w:sz w:val="18"/>
                <w:szCs w:val="18"/>
                <w:u w:val="none"/>
              </w:rPr>
            </w:pPr>
            <w:ins w:id="141" w:author="ZTE_Wubin" w:date="2025-02-05T09:47:22Z">
              <w:r>
                <w:rPr>
                  <w:rFonts w:hint="default" w:ascii="Arial" w:hAnsi="Arial" w:eastAsia="宋体" w:cs="Arial"/>
                  <w:b/>
                  <w:bCs/>
                  <w:i w:val="0"/>
                  <w:iCs w:val="0"/>
                  <w:color w:val="000000"/>
                  <w:kern w:val="0"/>
                  <w:sz w:val="18"/>
                  <w:szCs w:val="18"/>
                  <w:u w:val="none"/>
                  <w:lang w:val="en-US" w:eastAsia="zh-CN" w:bidi="ar"/>
                </w:rPr>
                <w:t>IMD4 (2-2)</w:t>
              </w:r>
            </w:ins>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42" w:author="ZTE_Wubin" w:date="2025-02-05T09:47:22Z"/>
                <w:rFonts w:hint="default" w:ascii="Arial" w:hAnsi="Arial" w:eastAsia="宋体" w:cs="Arial"/>
                <w:i w:val="0"/>
                <w:iCs w:val="0"/>
                <w:color w:val="000000"/>
                <w:sz w:val="18"/>
                <w:szCs w:val="18"/>
                <w:u w:val="none"/>
              </w:rPr>
            </w:pPr>
            <w:ins w:id="143" w:author="ZTE_Wubin" w:date="2025-02-05T09:47:22Z">
              <w:r>
                <w:rPr>
                  <w:rFonts w:hint="default" w:ascii="Arial" w:hAnsi="Arial" w:eastAsia="宋体" w:cs="Arial"/>
                  <w:i w:val="0"/>
                  <w:iCs w:val="0"/>
                  <w:color w:val="000000"/>
                  <w:kern w:val="0"/>
                  <w:sz w:val="18"/>
                  <w:szCs w:val="18"/>
                  <w:u w:val="none"/>
                  <w:lang w:val="en-US" w:eastAsia="zh-CN" w:bidi="ar"/>
                </w:rPr>
                <w:t>2*Min2CCBW</w:t>
              </w:r>
            </w:ins>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44" w:author="ZTE_Wubin" w:date="2025-02-05T09:47:22Z"/>
                <w:rFonts w:hint="default" w:ascii="Arial" w:hAnsi="Arial" w:eastAsia="宋体" w:cs="Arial"/>
                <w:i w:val="0"/>
                <w:iCs w:val="0"/>
                <w:color w:val="000000"/>
                <w:sz w:val="18"/>
                <w:szCs w:val="18"/>
                <w:u w:val="none"/>
              </w:rPr>
            </w:pPr>
            <w:ins w:id="145" w:author="ZTE_Wubin" w:date="2025-02-05T09:47:22Z">
              <w:r>
                <w:rPr>
                  <w:rFonts w:hint="default" w:ascii="Arial" w:hAnsi="Arial" w:eastAsia="宋体" w:cs="Arial"/>
                  <w:i w:val="0"/>
                  <w:iCs w:val="0"/>
                  <w:color w:val="000000"/>
                  <w:kern w:val="0"/>
                  <w:sz w:val="18"/>
                  <w:szCs w:val="18"/>
                  <w:u w:val="none"/>
                  <w:lang w:val="en-US" w:eastAsia="zh-CN" w:bidi="ar"/>
                </w:rPr>
                <w:t>2*Max2CCBW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146" w:author="ZTE_Wubin" w:date="2025-02-05T09:47:22Z"/>
        </w:trPr>
        <w:tc>
          <w:tcPr>
            <w:tcW w:w="39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47" w:author="ZTE_Wubin" w:date="2025-02-05T09:47:22Z"/>
                <w:rFonts w:hint="default" w:ascii="Arial" w:hAnsi="Arial" w:eastAsia="宋体" w:cs="Arial"/>
                <w:b/>
                <w:bCs/>
                <w:i w:val="0"/>
                <w:iCs w:val="0"/>
                <w:color w:val="000000"/>
                <w:sz w:val="18"/>
                <w:szCs w:val="18"/>
                <w:u w:val="none"/>
              </w:rPr>
            </w:pPr>
            <w:ins w:id="148" w:author="ZTE_Wubin" w:date="2025-02-05T09:47:22Z">
              <w:r>
                <w:rPr>
                  <w:rFonts w:hint="default" w:ascii="Arial" w:hAnsi="Arial" w:eastAsia="宋体" w:cs="Arial"/>
                  <w:b/>
                  <w:bCs/>
                  <w:i w:val="0"/>
                  <w:iCs w:val="0"/>
                  <w:color w:val="000000"/>
                  <w:kern w:val="0"/>
                  <w:sz w:val="18"/>
                  <w:szCs w:val="18"/>
                  <w:u w:val="none"/>
                  <w:lang w:val="en-US" w:eastAsia="zh-CN" w:bidi="ar"/>
                </w:rPr>
                <w:t>Order</w:t>
              </w:r>
            </w:ins>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49" w:author="ZTE_Wubin" w:date="2025-02-05T09:47:22Z"/>
                <w:rFonts w:hint="default" w:ascii="Arial" w:hAnsi="Arial" w:eastAsia="宋体" w:cs="Arial"/>
                <w:b/>
                <w:bCs/>
                <w:i w:val="0"/>
                <w:iCs w:val="0"/>
                <w:color w:val="000000"/>
                <w:sz w:val="18"/>
                <w:szCs w:val="18"/>
                <w:u w:val="none"/>
              </w:rPr>
            </w:pPr>
            <w:ins w:id="150" w:author="ZTE_Wubin" w:date="2025-02-05T09:47:22Z">
              <w:r>
                <w:rPr>
                  <w:rFonts w:hint="default" w:ascii="Arial" w:hAnsi="Arial" w:eastAsia="宋体" w:cs="Arial"/>
                  <w:b/>
                  <w:bCs/>
                  <w:i w:val="0"/>
                  <w:iCs w:val="0"/>
                  <w:color w:val="000000"/>
                  <w:kern w:val="0"/>
                  <w:sz w:val="18"/>
                  <w:szCs w:val="18"/>
                  <w:u w:val="none"/>
                  <w:lang w:val="en-US" w:eastAsia="zh-CN" w:bidi="ar"/>
                </w:rPr>
                <w:t>flow</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51" w:author="ZTE_Wubin" w:date="2025-02-05T09:47:22Z"/>
                <w:rFonts w:hint="default" w:ascii="Arial" w:hAnsi="Arial" w:eastAsia="宋体" w:cs="Arial"/>
                <w:b/>
                <w:bCs/>
                <w:i w:val="0"/>
                <w:iCs w:val="0"/>
                <w:color w:val="000000"/>
                <w:sz w:val="18"/>
                <w:szCs w:val="18"/>
                <w:u w:val="none"/>
              </w:rPr>
            </w:pPr>
            <w:ins w:id="152" w:author="ZTE_Wubin" w:date="2025-02-05T09:47:22Z">
              <w:r>
                <w:rPr>
                  <w:rFonts w:hint="default" w:ascii="Arial" w:hAnsi="Arial" w:eastAsia="宋体" w:cs="Arial"/>
                  <w:b/>
                  <w:bCs/>
                  <w:i w:val="0"/>
                  <w:iCs w:val="0"/>
                  <w:color w:val="000000"/>
                  <w:kern w:val="0"/>
                  <w:sz w:val="18"/>
                  <w:szCs w:val="18"/>
                  <w:u w:val="none"/>
                  <w:lang w:val="en-US" w:eastAsia="zh-CN" w:bidi="ar"/>
                </w:rPr>
                <w:t>fhigh</w:t>
              </w:r>
            </w:ins>
          </w:p>
        </w:tc>
        <w:tc>
          <w:tcPr>
            <w:tcW w:w="368"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153" w:author="ZTE_Wubin" w:date="2025-02-05T09:47:22Z"/>
                <w:rFonts w:hint="default" w:ascii="Arial" w:hAnsi="Arial" w:eastAsia="宋体" w:cs="Arial"/>
                <w:b/>
                <w:bCs/>
                <w:i w:val="0"/>
                <w:iCs w:val="0"/>
                <w:color w:val="000000"/>
                <w:sz w:val="18"/>
                <w:szCs w:val="18"/>
                <w:u w:val="none"/>
              </w:rPr>
            </w:pP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54" w:author="ZTE_Wubin" w:date="2025-02-05T09:47:22Z"/>
                <w:rFonts w:hint="default" w:ascii="Arial" w:hAnsi="Arial" w:eastAsia="宋体" w:cs="Arial"/>
                <w:i w:val="0"/>
                <w:iCs w:val="0"/>
                <w:color w:val="000000"/>
                <w:sz w:val="18"/>
                <w:szCs w:val="18"/>
                <w:u w:val="none"/>
              </w:rPr>
            </w:pPr>
            <w:ins w:id="155" w:author="ZTE_Wubin" w:date="2025-02-05T09:47:22Z">
              <w:r>
                <w:rPr>
                  <w:rFonts w:hint="default" w:ascii="Arial" w:hAnsi="Arial" w:eastAsia="宋体" w:cs="Arial"/>
                  <w:i w:val="0"/>
                  <w:iCs w:val="0"/>
                  <w:color w:val="000000"/>
                  <w:kern w:val="0"/>
                  <w:sz w:val="18"/>
                  <w:szCs w:val="18"/>
                  <w:u w:val="none"/>
                  <w:lang w:val="en-US" w:eastAsia="zh-CN" w:bidi="ar"/>
                </w:rPr>
                <w:t>0</w:t>
              </w:r>
            </w:ins>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56" w:author="ZTE_Wubin" w:date="2025-02-05T09:47:22Z"/>
                <w:rFonts w:hint="default" w:ascii="Arial" w:hAnsi="Arial" w:eastAsia="宋体" w:cs="Arial"/>
                <w:i w:val="0"/>
                <w:iCs w:val="0"/>
                <w:color w:val="000000"/>
                <w:sz w:val="18"/>
                <w:szCs w:val="18"/>
                <w:u w:val="none"/>
              </w:rPr>
            </w:pPr>
            <w:ins w:id="157" w:author="ZTE_Wubin" w:date="2025-02-05T09:47:22Z">
              <w:r>
                <w:rPr>
                  <w:rFonts w:hint="default" w:ascii="Arial" w:hAnsi="Arial" w:eastAsia="宋体" w:cs="Arial"/>
                  <w:i w:val="0"/>
                  <w:iCs w:val="0"/>
                  <w:color w:val="000000"/>
                  <w:kern w:val="0"/>
                  <w:sz w:val="18"/>
                  <w:szCs w:val="18"/>
                  <w:u w:val="none"/>
                  <w:lang w:val="en-US" w:eastAsia="zh-CN" w:bidi="ar"/>
                </w:rPr>
                <w:t>400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158" w:author="ZTE_Wubin" w:date="2025-02-05T09:47:22Z"/>
        </w:trPr>
        <w:tc>
          <w:tcPr>
            <w:tcW w:w="39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59" w:author="ZTE_Wubin" w:date="2025-02-05T09:47:22Z"/>
                <w:rFonts w:hint="default" w:ascii="Arial" w:hAnsi="Arial" w:eastAsia="宋体" w:cs="Arial"/>
                <w:b/>
                <w:bCs/>
                <w:i w:val="0"/>
                <w:iCs w:val="0"/>
                <w:color w:val="000000"/>
                <w:sz w:val="18"/>
                <w:szCs w:val="18"/>
                <w:u w:val="none"/>
              </w:rPr>
            </w:pPr>
            <w:ins w:id="160" w:author="ZTE_Wubin" w:date="2025-02-05T09:47:22Z">
              <w:r>
                <w:rPr>
                  <w:rFonts w:hint="default" w:ascii="Arial" w:hAnsi="Arial" w:eastAsia="宋体" w:cs="Arial"/>
                  <w:b/>
                  <w:bCs/>
                  <w:i w:val="0"/>
                  <w:iCs w:val="0"/>
                  <w:color w:val="000000"/>
                  <w:kern w:val="0"/>
                  <w:sz w:val="18"/>
                  <w:szCs w:val="18"/>
                  <w:u w:val="none"/>
                  <w:lang w:val="en-US" w:eastAsia="zh-CN" w:bidi="ar"/>
                </w:rPr>
                <w:t>IMD3 (2-1)</w:t>
              </w:r>
            </w:ins>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61" w:author="ZTE_Wubin" w:date="2025-02-05T09:47:22Z"/>
                <w:rFonts w:hint="default" w:ascii="Arial" w:hAnsi="Arial" w:eastAsia="宋体" w:cs="Arial"/>
                <w:i w:val="0"/>
                <w:iCs w:val="0"/>
                <w:color w:val="000000"/>
                <w:sz w:val="18"/>
                <w:szCs w:val="18"/>
                <w:u w:val="none"/>
              </w:rPr>
            </w:pPr>
            <w:ins w:id="162" w:author="ZTE_Wubin" w:date="2025-02-05T09:47:22Z">
              <w:r>
                <w:rPr>
                  <w:rFonts w:hint="default" w:ascii="Arial" w:hAnsi="Arial" w:eastAsia="宋体" w:cs="Arial"/>
                  <w:i w:val="0"/>
                  <w:iCs w:val="0"/>
                  <w:color w:val="000000"/>
                  <w:kern w:val="0"/>
                  <w:sz w:val="18"/>
                  <w:szCs w:val="18"/>
                  <w:u w:val="none"/>
                  <w:lang w:val="en-US" w:eastAsia="zh-CN" w:bidi="ar"/>
                </w:rPr>
                <w:t>fULlow-Max2CCBW</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63" w:author="ZTE_Wubin" w:date="2025-02-05T09:47:22Z"/>
                <w:rFonts w:hint="default" w:ascii="Arial" w:hAnsi="Arial" w:eastAsia="宋体" w:cs="Arial"/>
                <w:i w:val="0"/>
                <w:iCs w:val="0"/>
                <w:color w:val="000000"/>
                <w:sz w:val="18"/>
                <w:szCs w:val="18"/>
                <w:u w:val="none"/>
              </w:rPr>
            </w:pPr>
            <w:ins w:id="164" w:author="ZTE_Wubin" w:date="2025-02-05T09:47:22Z">
              <w:r>
                <w:rPr>
                  <w:rFonts w:hint="default" w:ascii="Arial" w:hAnsi="Arial" w:eastAsia="宋体" w:cs="Arial"/>
                  <w:i w:val="0"/>
                  <w:iCs w:val="0"/>
                  <w:color w:val="000000"/>
                  <w:kern w:val="0"/>
                  <w:sz w:val="18"/>
                  <w:szCs w:val="18"/>
                  <w:u w:val="none"/>
                  <w:lang w:val="en-US" w:eastAsia="zh-CN" w:bidi="ar"/>
                </w:rPr>
                <w:t>fULhigh+Max2CCBW</w:t>
              </w:r>
            </w:ins>
          </w:p>
        </w:tc>
        <w:tc>
          <w:tcPr>
            <w:tcW w:w="368"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65" w:author="ZTE_Wubin" w:date="2025-02-05T09:47:22Z"/>
                <w:rFonts w:hint="default" w:ascii="Arial" w:hAnsi="Arial" w:eastAsia="宋体" w:cs="Arial"/>
                <w:b/>
                <w:bCs/>
                <w:i w:val="0"/>
                <w:iCs w:val="0"/>
                <w:color w:val="000000"/>
                <w:sz w:val="18"/>
                <w:szCs w:val="18"/>
                <w:u w:val="none"/>
              </w:rPr>
            </w:pPr>
            <w:ins w:id="166" w:author="ZTE_Wubin" w:date="2025-02-05T09:47:22Z">
              <w:r>
                <w:rPr>
                  <w:rFonts w:hint="default" w:ascii="Arial" w:hAnsi="Arial" w:eastAsia="宋体" w:cs="Arial"/>
                  <w:b/>
                  <w:bCs/>
                  <w:i w:val="0"/>
                  <w:iCs w:val="0"/>
                  <w:color w:val="000000"/>
                  <w:kern w:val="0"/>
                  <w:sz w:val="18"/>
                  <w:szCs w:val="18"/>
                  <w:u w:val="none"/>
                  <w:lang w:val="en-US" w:eastAsia="zh-CN" w:bidi="ar"/>
                </w:rPr>
                <w:t>IMD6 (3-3)</w:t>
              </w:r>
            </w:ins>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67" w:author="ZTE_Wubin" w:date="2025-02-05T09:47:22Z"/>
                <w:rFonts w:hint="default" w:ascii="Arial" w:hAnsi="Arial" w:eastAsia="宋体" w:cs="Arial"/>
                <w:i w:val="0"/>
                <w:iCs w:val="0"/>
                <w:color w:val="000000"/>
                <w:sz w:val="18"/>
                <w:szCs w:val="18"/>
                <w:u w:val="none"/>
              </w:rPr>
            </w:pPr>
            <w:ins w:id="168" w:author="ZTE_Wubin" w:date="2025-02-05T09:47:22Z">
              <w:r>
                <w:rPr>
                  <w:rFonts w:hint="default" w:ascii="Arial" w:hAnsi="Arial" w:eastAsia="宋体" w:cs="Arial"/>
                  <w:i w:val="0"/>
                  <w:iCs w:val="0"/>
                  <w:color w:val="000000"/>
                  <w:kern w:val="0"/>
                  <w:sz w:val="18"/>
                  <w:szCs w:val="18"/>
                  <w:u w:val="none"/>
                  <w:lang w:val="en-US" w:eastAsia="zh-CN" w:bidi="ar"/>
                </w:rPr>
                <w:t>3*Min2CCBW</w:t>
              </w:r>
            </w:ins>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69" w:author="ZTE_Wubin" w:date="2025-02-05T09:47:22Z"/>
                <w:rFonts w:hint="default" w:ascii="Arial" w:hAnsi="Arial" w:eastAsia="宋体" w:cs="Arial"/>
                <w:i w:val="0"/>
                <w:iCs w:val="0"/>
                <w:color w:val="000000"/>
                <w:sz w:val="18"/>
                <w:szCs w:val="18"/>
                <w:u w:val="none"/>
              </w:rPr>
            </w:pPr>
            <w:ins w:id="170" w:author="ZTE_Wubin" w:date="2025-02-05T09:47:22Z">
              <w:r>
                <w:rPr>
                  <w:rFonts w:hint="default" w:ascii="Arial" w:hAnsi="Arial" w:eastAsia="宋体" w:cs="Arial"/>
                  <w:i w:val="0"/>
                  <w:iCs w:val="0"/>
                  <w:color w:val="000000"/>
                  <w:kern w:val="0"/>
                  <w:sz w:val="18"/>
                  <w:szCs w:val="18"/>
                  <w:u w:val="none"/>
                  <w:lang w:val="en-US" w:eastAsia="zh-CN" w:bidi="ar"/>
                </w:rPr>
                <w:t>3*Max2CCBW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171" w:author="ZTE_Wubin" w:date="2025-02-05T09:47:22Z"/>
        </w:trPr>
        <w:tc>
          <w:tcPr>
            <w:tcW w:w="39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172" w:author="ZTE_Wubin" w:date="2025-02-05T09:47:22Z"/>
                <w:rFonts w:hint="default" w:ascii="Arial" w:hAnsi="Arial" w:eastAsia="宋体" w:cs="Arial"/>
                <w:b/>
                <w:bCs/>
                <w:i w:val="0"/>
                <w:iCs w:val="0"/>
                <w:color w:val="000000"/>
                <w:sz w:val="18"/>
                <w:szCs w:val="18"/>
                <w:u w:val="none"/>
              </w:rPr>
            </w:pP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73" w:author="ZTE_Wubin" w:date="2025-02-05T09:47:22Z"/>
                <w:rFonts w:hint="default" w:ascii="Arial" w:hAnsi="Arial" w:eastAsia="宋体" w:cs="Arial"/>
                <w:i w:val="0"/>
                <w:iCs w:val="0"/>
                <w:color w:val="000000"/>
                <w:sz w:val="18"/>
                <w:szCs w:val="18"/>
                <w:u w:val="none"/>
              </w:rPr>
            </w:pPr>
            <w:ins w:id="174" w:author="ZTE_Wubin" w:date="2025-02-05T09:47:22Z">
              <w:r>
                <w:rPr>
                  <w:rFonts w:hint="default" w:ascii="Arial" w:hAnsi="Arial" w:eastAsia="宋体" w:cs="Arial"/>
                  <w:i w:val="0"/>
                  <w:iCs w:val="0"/>
                  <w:color w:val="000000"/>
                  <w:kern w:val="0"/>
                  <w:sz w:val="18"/>
                  <w:szCs w:val="18"/>
                  <w:u w:val="none"/>
                  <w:lang w:val="en-US" w:eastAsia="zh-CN" w:bidi="ar"/>
                </w:rPr>
                <w:t>6225</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75" w:author="ZTE_Wubin" w:date="2025-02-05T09:47:22Z"/>
                <w:rFonts w:hint="default" w:ascii="Arial" w:hAnsi="Arial" w:eastAsia="宋体" w:cs="Arial"/>
                <w:i w:val="0"/>
                <w:iCs w:val="0"/>
                <w:color w:val="000000"/>
                <w:sz w:val="18"/>
                <w:szCs w:val="18"/>
                <w:u w:val="none"/>
              </w:rPr>
            </w:pPr>
            <w:ins w:id="176" w:author="ZTE_Wubin" w:date="2025-02-05T09:47:22Z">
              <w:r>
                <w:rPr>
                  <w:rFonts w:hint="default" w:ascii="Arial" w:hAnsi="Arial" w:eastAsia="宋体" w:cs="Arial"/>
                  <w:i w:val="0"/>
                  <w:iCs w:val="0"/>
                  <w:color w:val="000000"/>
                  <w:kern w:val="0"/>
                  <w:sz w:val="18"/>
                  <w:szCs w:val="18"/>
                  <w:u w:val="none"/>
                  <w:lang w:val="en-US" w:eastAsia="zh-CN" w:bidi="ar"/>
                </w:rPr>
                <w:t>7325</w:t>
              </w:r>
            </w:ins>
          </w:p>
        </w:tc>
        <w:tc>
          <w:tcPr>
            <w:tcW w:w="368"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177" w:author="ZTE_Wubin" w:date="2025-02-05T09:47:22Z"/>
                <w:rFonts w:hint="default" w:ascii="Arial" w:hAnsi="Arial" w:eastAsia="宋体" w:cs="Arial"/>
                <w:b/>
                <w:bCs/>
                <w:i w:val="0"/>
                <w:iCs w:val="0"/>
                <w:color w:val="000000"/>
                <w:sz w:val="18"/>
                <w:szCs w:val="18"/>
                <w:u w:val="none"/>
              </w:rPr>
            </w:pP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78" w:author="ZTE_Wubin" w:date="2025-02-05T09:47:22Z"/>
                <w:rFonts w:hint="default" w:ascii="Arial" w:hAnsi="Arial" w:eastAsia="宋体" w:cs="Arial"/>
                <w:i w:val="0"/>
                <w:iCs w:val="0"/>
                <w:color w:val="000000"/>
                <w:sz w:val="18"/>
                <w:szCs w:val="18"/>
                <w:u w:val="none"/>
              </w:rPr>
            </w:pPr>
            <w:ins w:id="179" w:author="ZTE_Wubin" w:date="2025-02-05T09:47:22Z">
              <w:r>
                <w:rPr>
                  <w:rFonts w:hint="default" w:ascii="Arial" w:hAnsi="Arial" w:eastAsia="宋体" w:cs="Arial"/>
                  <w:i w:val="0"/>
                  <w:iCs w:val="0"/>
                  <w:color w:val="000000"/>
                  <w:kern w:val="0"/>
                  <w:sz w:val="18"/>
                  <w:szCs w:val="18"/>
                  <w:u w:val="none"/>
                  <w:lang w:val="en-US" w:eastAsia="zh-CN" w:bidi="ar"/>
                </w:rPr>
                <w:t>0</w:t>
              </w:r>
            </w:ins>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80" w:author="ZTE_Wubin" w:date="2025-02-05T09:47:22Z"/>
                <w:rFonts w:hint="default" w:ascii="Arial" w:hAnsi="Arial" w:eastAsia="宋体" w:cs="Arial"/>
                <w:i w:val="0"/>
                <w:iCs w:val="0"/>
                <w:color w:val="000000"/>
                <w:sz w:val="18"/>
                <w:szCs w:val="18"/>
                <w:u w:val="none"/>
              </w:rPr>
            </w:pPr>
            <w:ins w:id="181" w:author="ZTE_Wubin" w:date="2025-02-05T09:47:22Z">
              <w:r>
                <w:rPr>
                  <w:rFonts w:hint="default" w:ascii="Arial" w:hAnsi="Arial" w:eastAsia="宋体" w:cs="Arial"/>
                  <w:i w:val="0"/>
                  <w:iCs w:val="0"/>
                  <w:color w:val="000000"/>
                  <w:kern w:val="0"/>
                  <w:sz w:val="18"/>
                  <w:szCs w:val="18"/>
                  <w:u w:val="none"/>
                  <w:lang w:val="en-US" w:eastAsia="zh-CN" w:bidi="ar"/>
                </w:rPr>
                <w:t>600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182" w:author="ZTE_Wubin" w:date="2025-02-05T09:47:22Z"/>
        </w:trPr>
        <w:tc>
          <w:tcPr>
            <w:tcW w:w="39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83" w:author="ZTE_Wubin" w:date="2025-02-05T09:47:22Z"/>
                <w:rFonts w:hint="default" w:ascii="Arial" w:hAnsi="Arial" w:eastAsia="宋体" w:cs="Arial"/>
                <w:b/>
                <w:bCs/>
                <w:i w:val="0"/>
                <w:iCs w:val="0"/>
                <w:color w:val="000000"/>
                <w:sz w:val="18"/>
                <w:szCs w:val="18"/>
                <w:u w:val="none"/>
              </w:rPr>
            </w:pPr>
            <w:ins w:id="184" w:author="ZTE_Wubin" w:date="2025-02-05T09:47:22Z">
              <w:r>
                <w:rPr>
                  <w:rFonts w:hint="default" w:ascii="Arial" w:hAnsi="Arial" w:eastAsia="宋体" w:cs="Arial"/>
                  <w:b/>
                  <w:bCs/>
                  <w:i w:val="0"/>
                  <w:iCs w:val="0"/>
                  <w:color w:val="000000"/>
                  <w:kern w:val="0"/>
                  <w:sz w:val="18"/>
                  <w:szCs w:val="18"/>
                  <w:u w:val="none"/>
                  <w:lang w:val="en-US" w:eastAsia="zh-CN" w:bidi="ar"/>
                </w:rPr>
                <w:t>IMD5 (3-2)</w:t>
              </w:r>
            </w:ins>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85" w:author="ZTE_Wubin" w:date="2025-02-05T09:47:22Z"/>
                <w:rFonts w:hint="default" w:ascii="Arial" w:hAnsi="Arial" w:eastAsia="宋体" w:cs="Arial"/>
                <w:i w:val="0"/>
                <w:iCs w:val="0"/>
                <w:color w:val="000000"/>
                <w:sz w:val="18"/>
                <w:szCs w:val="18"/>
                <w:u w:val="none"/>
              </w:rPr>
            </w:pPr>
            <w:ins w:id="186" w:author="ZTE_Wubin" w:date="2025-02-05T09:47:22Z">
              <w:r>
                <w:rPr>
                  <w:rFonts w:hint="default" w:ascii="Arial" w:hAnsi="Arial" w:eastAsia="宋体" w:cs="Arial"/>
                  <w:i w:val="0"/>
                  <w:iCs w:val="0"/>
                  <w:color w:val="000000"/>
                  <w:kern w:val="0"/>
                  <w:sz w:val="18"/>
                  <w:szCs w:val="18"/>
                  <w:u w:val="none"/>
                  <w:lang w:val="en-US" w:eastAsia="zh-CN" w:bidi="ar"/>
                </w:rPr>
                <w:t>fULlow-2*Max2CCLBW</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87" w:author="ZTE_Wubin" w:date="2025-02-05T09:47:22Z"/>
                <w:rFonts w:hint="default" w:ascii="Arial" w:hAnsi="Arial" w:eastAsia="宋体" w:cs="Arial"/>
                <w:i w:val="0"/>
                <w:iCs w:val="0"/>
                <w:color w:val="000000"/>
                <w:sz w:val="18"/>
                <w:szCs w:val="18"/>
                <w:u w:val="none"/>
              </w:rPr>
            </w:pPr>
            <w:ins w:id="188" w:author="ZTE_Wubin" w:date="2025-02-05T09:47:22Z">
              <w:r>
                <w:rPr>
                  <w:rFonts w:hint="default" w:ascii="Arial" w:hAnsi="Arial" w:eastAsia="宋体" w:cs="Arial"/>
                  <w:i w:val="0"/>
                  <w:iCs w:val="0"/>
                  <w:color w:val="000000"/>
                  <w:kern w:val="0"/>
                  <w:sz w:val="18"/>
                  <w:szCs w:val="18"/>
                  <w:u w:val="none"/>
                  <w:lang w:val="en-US" w:eastAsia="zh-CN" w:bidi="ar"/>
                </w:rPr>
                <w:t>fULhigh+2*Max2CCBW</w:t>
              </w:r>
            </w:ins>
          </w:p>
        </w:tc>
        <w:tc>
          <w:tcPr>
            <w:tcW w:w="2414"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89" w:author="ZTE_Wubin" w:date="2025-02-05T09:47:22Z"/>
                <w:rFonts w:hint="default" w:ascii="Arial" w:hAnsi="Arial" w:eastAsia="宋体" w:cs="Arial"/>
                <w:b/>
                <w:bCs/>
                <w:i w:val="0"/>
                <w:iCs w:val="0"/>
                <w:color w:val="000000"/>
                <w:sz w:val="18"/>
                <w:szCs w:val="18"/>
                <w:u w:val="none"/>
              </w:rPr>
            </w:pPr>
            <w:ins w:id="190" w:author="ZTE_Wubin" w:date="2025-02-05T09:47:22Z">
              <w:r>
                <w:rPr>
                  <w:rFonts w:hint="default" w:ascii="Arial" w:hAnsi="Arial" w:eastAsia="宋体" w:cs="Arial"/>
                  <w:b/>
                  <w:bCs/>
                  <w:i w:val="0"/>
                  <w:iCs w:val="0"/>
                  <w:color w:val="0000FF"/>
                  <w:kern w:val="2"/>
                  <w:sz w:val="18"/>
                  <w:szCs w:val="18"/>
                  <w:u w:val="none"/>
                  <w:lang w:val="en-US" w:eastAsia="zh-CN" w:bidi="ar-SA"/>
                </w:rPr>
                <w:t>Close to H2 IMD range</w:t>
              </w:r>
            </w:ins>
            <w:ins w:id="191" w:author="ZTE_Wubin" w:date="2025-02-05T09:47:22Z">
              <w:r>
                <w:rPr>
                  <w:rFonts w:hint="default" w:ascii="Arial" w:hAnsi="Arial" w:eastAsia="宋体" w:cs="Arial"/>
                  <w:b/>
                  <w:bCs/>
                  <w:i w:val="0"/>
                  <w:iCs w:val="0"/>
                  <w:color w:val="0000FF"/>
                  <w:kern w:val="2"/>
                  <w:sz w:val="18"/>
                  <w:szCs w:val="18"/>
                  <w:u w:val="none"/>
                  <w:vertAlign w:val="superscript"/>
                  <w:lang w:val="en-US" w:eastAsia="zh-CN" w:bidi="ar-SA"/>
                </w:rPr>
                <w:t>4</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192" w:author="ZTE_Wubin" w:date="2025-02-05T09:47:22Z"/>
        </w:trPr>
        <w:tc>
          <w:tcPr>
            <w:tcW w:w="39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193" w:author="ZTE_Wubin" w:date="2025-02-05T09:47:22Z"/>
                <w:rFonts w:hint="default" w:ascii="Arial" w:hAnsi="Arial" w:eastAsia="宋体" w:cs="Arial"/>
                <w:b/>
                <w:bCs/>
                <w:i w:val="0"/>
                <w:iCs w:val="0"/>
                <w:color w:val="000000"/>
                <w:sz w:val="18"/>
                <w:szCs w:val="18"/>
                <w:u w:val="none"/>
              </w:rPr>
            </w:pP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94" w:author="ZTE_Wubin" w:date="2025-02-05T09:47:22Z"/>
                <w:rFonts w:hint="default" w:ascii="Arial" w:hAnsi="Arial" w:eastAsia="宋体" w:cs="Arial"/>
                <w:i w:val="0"/>
                <w:iCs w:val="0"/>
                <w:color w:val="000000"/>
                <w:sz w:val="18"/>
                <w:szCs w:val="18"/>
                <w:u w:val="none"/>
              </w:rPr>
            </w:pPr>
            <w:ins w:id="195" w:author="ZTE_Wubin" w:date="2025-02-05T09:47:22Z">
              <w:r>
                <w:rPr>
                  <w:rFonts w:hint="default" w:ascii="Arial" w:hAnsi="Arial" w:eastAsia="宋体" w:cs="Arial"/>
                  <w:i w:val="0"/>
                  <w:iCs w:val="0"/>
                  <w:color w:val="000000"/>
                  <w:kern w:val="0"/>
                  <w:sz w:val="18"/>
                  <w:szCs w:val="18"/>
                  <w:u w:val="none"/>
                  <w:lang w:val="en-US" w:eastAsia="zh-CN" w:bidi="ar"/>
                </w:rPr>
                <w:t>6025</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96" w:author="ZTE_Wubin" w:date="2025-02-05T09:47:22Z"/>
                <w:rFonts w:hint="default" w:ascii="Arial" w:hAnsi="Arial" w:eastAsia="宋体" w:cs="Arial"/>
                <w:i w:val="0"/>
                <w:iCs w:val="0"/>
                <w:color w:val="000000"/>
                <w:sz w:val="18"/>
                <w:szCs w:val="18"/>
                <w:u w:val="none"/>
              </w:rPr>
            </w:pPr>
            <w:ins w:id="197" w:author="ZTE_Wubin" w:date="2025-02-05T09:47:22Z">
              <w:r>
                <w:rPr>
                  <w:rFonts w:hint="default" w:ascii="Arial" w:hAnsi="Arial" w:eastAsia="宋体" w:cs="Arial"/>
                  <w:i w:val="0"/>
                  <w:iCs w:val="0"/>
                  <w:color w:val="000000"/>
                  <w:kern w:val="0"/>
                  <w:sz w:val="18"/>
                  <w:szCs w:val="18"/>
                  <w:u w:val="none"/>
                  <w:lang w:val="en-US" w:eastAsia="zh-CN" w:bidi="ar"/>
                </w:rPr>
                <w:t>7525</w:t>
              </w:r>
            </w:ins>
          </w:p>
        </w:tc>
        <w:tc>
          <w:tcPr>
            <w:tcW w:w="36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198" w:author="ZTE_Wubin" w:date="2025-02-05T09:47:22Z"/>
                <w:rFonts w:hint="default" w:ascii="Arial" w:hAnsi="Arial" w:eastAsia="宋体" w:cs="Arial"/>
                <w:b/>
                <w:bCs/>
                <w:i w:val="0"/>
                <w:iCs w:val="0"/>
                <w:color w:val="000000"/>
                <w:sz w:val="18"/>
                <w:szCs w:val="18"/>
                <w:u w:val="none"/>
              </w:rPr>
            </w:pPr>
            <w:ins w:id="199" w:author="ZTE_Wubin" w:date="2025-02-05T09:47:22Z">
              <w:r>
                <w:rPr>
                  <w:rFonts w:hint="default" w:ascii="Arial" w:hAnsi="Arial" w:eastAsia="宋体" w:cs="Arial"/>
                  <w:b/>
                  <w:bCs/>
                  <w:i w:val="0"/>
                  <w:iCs w:val="0"/>
                  <w:color w:val="000000"/>
                  <w:kern w:val="0"/>
                  <w:sz w:val="18"/>
                  <w:szCs w:val="18"/>
                  <w:u w:val="none"/>
                  <w:lang w:val="en-US" w:eastAsia="zh-CN" w:bidi="ar"/>
                </w:rPr>
                <w:t>Order</w:t>
              </w:r>
            </w:ins>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00" w:author="ZTE_Wubin" w:date="2025-02-05T09:47:22Z"/>
                <w:rFonts w:hint="default" w:ascii="Arial" w:hAnsi="Arial" w:eastAsia="宋体" w:cs="Arial"/>
                <w:b/>
                <w:bCs/>
                <w:i w:val="0"/>
                <w:iCs w:val="0"/>
                <w:color w:val="000000"/>
                <w:sz w:val="18"/>
                <w:szCs w:val="18"/>
                <w:u w:val="none"/>
              </w:rPr>
            </w:pPr>
            <w:ins w:id="201" w:author="ZTE_Wubin" w:date="2025-02-05T09:47:22Z">
              <w:r>
                <w:rPr>
                  <w:rFonts w:hint="default" w:ascii="Arial" w:hAnsi="Arial" w:eastAsia="宋体" w:cs="Arial"/>
                  <w:b/>
                  <w:bCs/>
                  <w:i w:val="0"/>
                  <w:iCs w:val="0"/>
                  <w:color w:val="000000"/>
                  <w:kern w:val="0"/>
                  <w:sz w:val="18"/>
                  <w:szCs w:val="18"/>
                  <w:u w:val="none"/>
                  <w:lang w:val="en-US" w:eastAsia="zh-CN" w:bidi="ar"/>
                </w:rPr>
                <w:t>flow</w:t>
              </w:r>
            </w:ins>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02" w:author="ZTE_Wubin" w:date="2025-02-05T09:47:22Z"/>
                <w:rFonts w:hint="default" w:ascii="Arial" w:hAnsi="Arial" w:eastAsia="宋体" w:cs="Arial"/>
                <w:b/>
                <w:bCs/>
                <w:i w:val="0"/>
                <w:iCs w:val="0"/>
                <w:color w:val="000000"/>
                <w:sz w:val="18"/>
                <w:szCs w:val="18"/>
                <w:u w:val="none"/>
              </w:rPr>
            </w:pPr>
            <w:ins w:id="203" w:author="ZTE_Wubin" w:date="2025-02-05T09:47:22Z">
              <w:r>
                <w:rPr>
                  <w:rFonts w:hint="default" w:ascii="Arial" w:hAnsi="Arial" w:eastAsia="宋体" w:cs="Arial"/>
                  <w:b/>
                  <w:bCs/>
                  <w:i w:val="0"/>
                  <w:iCs w:val="0"/>
                  <w:color w:val="000000"/>
                  <w:kern w:val="0"/>
                  <w:sz w:val="18"/>
                  <w:szCs w:val="18"/>
                  <w:u w:val="none"/>
                  <w:lang w:val="en-US" w:eastAsia="zh-CN" w:bidi="ar"/>
                </w:rPr>
                <w:t>fhigh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204" w:author="ZTE_Wubin" w:date="2025-02-05T09:47:22Z"/>
        </w:trPr>
        <w:tc>
          <w:tcPr>
            <w:tcW w:w="39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05" w:author="ZTE_Wubin" w:date="2025-02-05T09:47:22Z"/>
                <w:rFonts w:hint="default" w:ascii="Arial" w:hAnsi="Arial" w:eastAsia="宋体" w:cs="Arial"/>
                <w:b/>
                <w:bCs/>
                <w:i w:val="0"/>
                <w:iCs w:val="0"/>
                <w:color w:val="000000"/>
                <w:sz w:val="18"/>
                <w:szCs w:val="18"/>
                <w:u w:val="none"/>
              </w:rPr>
            </w:pPr>
            <w:ins w:id="206" w:author="ZTE_Wubin" w:date="2025-02-05T09:47:22Z">
              <w:r>
                <w:rPr>
                  <w:rFonts w:hint="default" w:ascii="Arial" w:hAnsi="Arial" w:eastAsia="宋体" w:cs="Arial"/>
                  <w:b/>
                  <w:bCs/>
                  <w:i w:val="0"/>
                  <w:iCs w:val="0"/>
                  <w:color w:val="000000"/>
                  <w:kern w:val="0"/>
                  <w:sz w:val="18"/>
                  <w:szCs w:val="18"/>
                  <w:u w:val="none"/>
                  <w:lang w:val="en-US" w:eastAsia="zh-CN" w:bidi="ar"/>
                </w:rPr>
                <w:t>IMD7 (4-3)</w:t>
              </w:r>
            </w:ins>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07" w:author="ZTE_Wubin" w:date="2025-02-05T09:47:22Z"/>
                <w:rFonts w:hint="default" w:ascii="Arial" w:hAnsi="Arial" w:eastAsia="宋体" w:cs="Arial"/>
                <w:i w:val="0"/>
                <w:iCs w:val="0"/>
                <w:color w:val="000000"/>
                <w:sz w:val="18"/>
                <w:szCs w:val="18"/>
                <w:u w:val="none"/>
              </w:rPr>
            </w:pPr>
            <w:ins w:id="208" w:author="ZTE_Wubin" w:date="2025-02-05T09:47:22Z">
              <w:r>
                <w:rPr>
                  <w:rFonts w:hint="default" w:ascii="Arial" w:hAnsi="Arial" w:eastAsia="宋体" w:cs="Arial"/>
                  <w:i w:val="0"/>
                  <w:iCs w:val="0"/>
                  <w:color w:val="000000"/>
                  <w:kern w:val="0"/>
                  <w:sz w:val="18"/>
                  <w:szCs w:val="18"/>
                  <w:u w:val="none"/>
                  <w:lang w:val="en-US" w:eastAsia="zh-CN" w:bidi="ar"/>
                </w:rPr>
                <w:t>fULlow-3*Max2CCBW</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09" w:author="ZTE_Wubin" w:date="2025-02-05T09:47:22Z"/>
                <w:rFonts w:hint="default" w:ascii="Arial" w:hAnsi="Arial" w:eastAsia="宋体" w:cs="Arial"/>
                <w:i w:val="0"/>
                <w:iCs w:val="0"/>
                <w:color w:val="000000"/>
                <w:sz w:val="18"/>
                <w:szCs w:val="18"/>
                <w:u w:val="none"/>
              </w:rPr>
            </w:pPr>
            <w:ins w:id="210" w:author="ZTE_Wubin" w:date="2025-02-05T09:47:22Z">
              <w:r>
                <w:rPr>
                  <w:rFonts w:hint="default" w:ascii="Arial" w:hAnsi="Arial" w:eastAsia="宋体" w:cs="Arial"/>
                  <w:i w:val="0"/>
                  <w:iCs w:val="0"/>
                  <w:color w:val="000000"/>
                  <w:kern w:val="0"/>
                  <w:sz w:val="18"/>
                  <w:szCs w:val="18"/>
                  <w:u w:val="none"/>
                  <w:lang w:val="en-US" w:eastAsia="zh-CN" w:bidi="ar"/>
                </w:rPr>
                <w:t>fULhigh+3*Max2CCBW</w:t>
              </w:r>
            </w:ins>
          </w:p>
        </w:tc>
        <w:tc>
          <w:tcPr>
            <w:tcW w:w="368"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11" w:author="ZTE_Wubin" w:date="2025-02-05T09:47:22Z"/>
                <w:rFonts w:hint="default" w:ascii="Arial" w:hAnsi="Arial" w:eastAsia="宋体" w:cs="Arial"/>
                <w:b/>
                <w:bCs/>
                <w:i w:val="0"/>
                <w:iCs w:val="0"/>
                <w:color w:val="000000"/>
                <w:sz w:val="18"/>
                <w:szCs w:val="18"/>
                <w:u w:val="none"/>
              </w:rPr>
            </w:pPr>
            <w:ins w:id="212" w:author="ZTE_Wubin" w:date="2025-02-05T09:47:22Z">
              <w:r>
                <w:rPr>
                  <w:rFonts w:hint="default" w:ascii="Arial" w:hAnsi="Arial" w:eastAsia="宋体" w:cs="Arial"/>
                  <w:b/>
                  <w:bCs/>
                  <w:i w:val="0"/>
                  <w:iCs w:val="0"/>
                  <w:color w:val="000000"/>
                  <w:kern w:val="0"/>
                  <w:sz w:val="18"/>
                  <w:szCs w:val="18"/>
                  <w:u w:val="none"/>
                  <w:lang w:val="en-US" w:eastAsia="zh-CN" w:bidi="ar"/>
                </w:rPr>
                <w:t>IMD4 (3-1)</w:t>
              </w:r>
            </w:ins>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13" w:author="ZTE_Wubin" w:date="2025-02-05T09:47:22Z"/>
                <w:rFonts w:hint="default" w:ascii="Arial" w:hAnsi="Arial" w:eastAsia="宋体" w:cs="Arial"/>
                <w:i w:val="0"/>
                <w:iCs w:val="0"/>
                <w:color w:val="000000"/>
                <w:sz w:val="18"/>
                <w:szCs w:val="18"/>
                <w:u w:val="none"/>
              </w:rPr>
            </w:pPr>
            <w:ins w:id="214" w:author="ZTE_Wubin" w:date="2025-02-05T09:47:22Z">
              <w:r>
                <w:rPr>
                  <w:rFonts w:hint="default" w:ascii="Arial" w:hAnsi="Arial" w:eastAsia="宋体" w:cs="Arial"/>
                  <w:i w:val="0"/>
                  <w:iCs w:val="0"/>
                  <w:color w:val="000000"/>
                  <w:kern w:val="0"/>
                  <w:sz w:val="18"/>
                  <w:szCs w:val="18"/>
                  <w:u w:val="none"/>
                  <w:lang w:val="en-US" w:eastAsia="zh-CN" w:bidi="ar"/>
                </w:rPr>
                <w:t>2*fULlow-Max2CCBW</w:t>
              </w:r>
            </w:ins>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15" w:author="ZTE_Wubin" w:date="2025-02-05T09:47:22Z"/>
                <w:rFonts w:hint="default" w:ascii="Arial" w:hAnsi="Arial" w:eastAsia="宋体" w:cs="Arial"/>
                <w:i w:val="0"/>
                <w:iCs w:val="0"/>
                <w:color w:val="000000"/>
                <w:sz w:val="18"/>
                <w:szCs w:val="18"/>
                <w:u w:val="none"/>
              </w:rPr>
            </w:pPr>
            <w:ins w:id="216" w:author="ZTE_Wubin" w:date="2025-02-05T09:47:22Z">
              <w:r>
                <w:rPr>
                  <w:rFonts w:hint="default" w:ascii="Arial" w:hAnsi="Arial" w:eastAsia="宋体" w:cs="Arial"/>
                  <w:i w:val="0"/>
                  <w:iCs w:val="0"/>
                  <w:color w:val="000000"/>
                  <w:kern w:val="0"/>
                  <w:sz w:val="18"/>
                  <w:szCs w:val="18"/>
                  <w:u w:val="none"/>
                  <w:lang w:val="en-US" w:eastAsia="zh-CN" w:bidi="ar"/>
                </w:rPr>
                <w:t>2*fULhigh+Max2CCBW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217" w:author="ZTE_Wubin" w:date="2025-02-05T09:47:22Z"/>
        </w:trPr>
        <w:tc>
          <w:tcPr>
            <w:tcW w:w="39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218" w:author="ZTE_Wubin" w:date="2025-02-05T09:47:22Z"/>
                <w:rFonts w:hint="default" w:ascii="Arial" w:hAnsi="Arial" w:eastAsia="宋体" w:cs="Arial"/>
                <w:b/>
                <w:bCs/>
                <w:i w:val="0"/>
                <w:iCs w:val="0"/>
                <w:color w:val="000000"/>
                <w:sz w:val="18"/>
                <w:szCs w:val="18"/>
                <w:u w:val="none"/>
              </w:rPr>
            </w:pP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19" w:author="ZTE_Wubin" w:date="2025-02-05T09:47:22Z"/>
                <w:rFonts w:hint="default" w:ascii="Arial" w:hAnsi="Arial" w:eastAsia="宋体" w:cs="Arial"/>
                <w:i w:val="0"/>
                <w:iCs w:val="0"/>
                <w:color w:val="000000"/>
                <w:sz w:val="18"/>
                <w:szCs w:val="18"/>
                <w:u w:val="none"/>
              </w:rPr>
            </w:pPr>
            <w:ins w:id="220" w:author="ZTE_Wubin" w:date="2025-02-05T09:47:22Z">
              <w:r>
                <w:rPr>
                  <w:rFonts w:hint="default" w:ascii="Arial" w:hAnsi="Arial" w:eastAsia="宋体" w:cs="Arial"/>
                  <w:i w:val="0"/>
                  <w:iCs w:val="0"/>
                  <w:color w:val="000000"/>
                  <w:kern w:val="0"/>
                  <w:sz w:val="18"/>
                  <w:szCs w:val="18"/>
                  <w:u w:val="none"/>
                  <w:lang w:val="en-US" w:eastAsia="zh-CN" w:bidi="ar"/>
                </w:rPr>
                <w:t>5825</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21" w:author="ZTE_Wubin" w:date="2025-02-05T09:47:22Z"/>
                <w:rFonts w:hint="default" w:ascii="Arial" w:hAnsi="Arial" w:eastAsia="宋体" w:cs="Arial"/>
                <w:i w:val="0"/>
                <w:iCs w:val="0"/>
                <w:color w:val="000000"/>
                <w:sz w:val="18"/>
                <w:szCs w:val="18"/>
                <w:u w:val="none"/>
              </w:rPr>
            </w:pPr>
            <w:ins w:id="222" w:author="ZTE_Wubin" w:date="2025-02-05T09:47:22Z">
              <w:r>
                <w:rPr>
                  <w:rFonts w:hint="default" w:ascii="Arial" w:hAnsi="Arial" w:eastAsia="宋体" w:cs="Arial"/>
                  <w:i w:val="0"/>
                  <w:iCs w:val="0"/>
                  <w:color w:val="000000"/>
                  <w:kern w:val="0"/>
                  <w:sz w:val="18"/>
                  <w:szCs w:val="18"/>
                  <w:u w:val="none"/>
                  <w:lang w:val="en-US" w:eastAsia="zh-CN" w:bidi="ar"/>
                </w:rPr>
                <w:t>7725</w:t>
              </w:r>
            </w:ins>
          </w:p>
        </w:tc>
        <w:tc>
          <w:tcPr>
            <w:tcW w:w="368"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223" w:author="ZTE_Wubin" w:date="2025-02-05T09:47:22Z"/>
                <w:rFonts w:hint="default" w:ascii="Arial" w:hAnsi="Arial" w:eastAsia="宋体" w:cs="Arial"/>
                <w:b/>
                <w:bCs/>
                <w:i w:val="0"/>
                <w:iCs w:val="0"/>
                <w:color w:val="000000"/>
                <w:sz w:val="18"/>
                <w:szCs w:val="18"/>
                <w:u w:val="none"/>
              </w:rPr>
            </w:pP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24" w:author="ZTE_Wubin" w:date="2025-02-05T09:47:22Z"/>
                <w:rFonts w:hint="default" w:ascii="Arial" w:hAnsi="Arial" w:eastAsia="宋体" w:cs="Arial"/>
                <w:i w:val="0"/>
                <w:iCs w:val="0"/>
                <w:color w:val="000000"/>
                <w:sz w:val="18"/>
                <w:szCs w:val="18"/>
                <w:u w:val="none"/>
              </w:rPr>
            </w:pPr>
            <w:ins w:id="225" w:author="ZTE_Wubin" w:date="2025-02-05T09:47:22Z">
              <w:r>
                <w:rPr>
                  <w:rFonts w:hint="default" w:ascii="Arial" w:hAnsi="Arial" w:eastAsia="宋体" w:cs="Arial"/>
                  <w:i w:val="0"/>
                  <w:iCs w:val="0"/>
                  <w:color w:val="000000"/>
                  <w:kern w:val="0"/>
                  <w:sz w:val="18"/>
                  <w:szCs w:val="18"/>
                  <w:u w:val="none"/>
                  <w:lang w:val="en-US" w:eastAsia="zh-CN" w:bidi="ar"/>
                </w:rPr>
                <w:t>12650</w:t>
              </w:r>
            </w:ins>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26" w:author="ZTE_Wubin" w:date="2025-02-05T09:47:22Z"/>
                <w:rFonts w:hint="default" w:ascii="Arial" w:hAnsi="Arial" w:eastAsia="宋体" w:cs="Arial"/>
                <w:i w:val="0"/>
                <w:iCs w:val="0"/>
                <w:color w:val="000000"/>
                <w:sz w:val="18"/>
                <w:szCs w:val="18"/>
                <w:u w:val="none"/>
              </w:rPr>
            </w:pPr>
            <w:ins w:id="227" w:author="ZTE_Wubin" w:date="2025-02-05T09:47:22Z">
              <w:r>
                <w:rPr>
                  <w:rFonts w:hint="default" w:ascii="Arial" w:hAnsi="Arial" w:eastAsia="宋体" w:cs="Arial"/>
                  <w:i w:val="0"/>
                  <w:iCs w:val="0"/>
                  <w:color w:val="000000"/>
                  <w:kern w:val="0"/>
                  <w:sz w:val="18"/>
                  <w:szCs w:val="18"/>
                  <w:u w:val="none"/>
                  <w:lang w:val="en-US" w:eastAsia="zh-CN" w:bidi="ar"/>
                </w:rPr>
                <w:t>14450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228" w:author="ZTE_Wubin" w:date="2025-02-05T09:47:22Z"/>
        </w:trPr>
        <w:tc>
          <w:tcPr>
            <w:tcW w:w="39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29" w:author="ZTE_Wubin" w:date="2025-02-05T09:47:22Z"/>
                <w:rFonts w:hint="default" w:ascii="Arial" w:hAnsi="Arial" w:eastAsia="宋体" w:cs="Arial"/>
                <w:b/>
                <w:bCs/>
                <w:i w:val="0"/>
                <w:iCs w:val="0"/>
                <w:color w:val="000000"/>
                <w:sz w:val="18"/>
                <w:szCs w:val="18"/>
                <w:u w:val="none"/>
              </w:rPr>
            </w:pPr>
            <w:ins w:id="230" w:author="ZTE_Wubin" w:date="2025-02-05T09:47:22Z">
              <w:r>
                <w:rPr>
                  <w:rFonts w:hint="default" w:ascii="Arial" w:hAnsi="Arial" w:eastAsia="宋体" w:cs="Arial"/>
                  <w:b/>
                  <w:bCs/>
                  <w:i w:val="0"/>
                  <w:iCs w:val="0"/>
                  <w:color w:val="000000"/>
                  <w:kern w:val="0"/>
                  <w:sz w:val="18"/>
                  <w:szCs w:val="18"/>
                  <w:u w:val="none"/>
                  <w:lang w:val="en-US" w:eastAsia="zh-CN" w:bidi="ar"/>
                </w:rPr>
                <w:t>IMD9 (5-4)</w:t>
              </w:r>
            </w:ins>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31" w:author="ZTE_Wubin" w:date="2025-02-05T09:47:22Z"/>
                <w:rFonts w:hint="default" w:ascii="Arial" w:hAnsi="Arial" w:eastAsia="宋体" w:cs="Arial"/>
                <w:i w:val="0"/>
                <w:iCs w:val="0"/>
                <w:color w:val="000000"/>
                <w:sz w:val="18"/>
                <w:szCs w:val="18"/>
                <w:u w:val="none"/>
              </w:rPr>
            </w:pPr>
            <w:ins w:id="232" w:author="ZTE_Wubin" w:date="2025-02-05T09:47:22Z">
              <w:r>
                <w:rPr>
                  <w:rFonts w:hint="default" w:ascii="Arial" w:hAnsi="Arial" w:eastAsia="宋体" w:cs="Arial"/>
                  <w:i w:val="0"/>
                  <w:iCs w:val="0"/>
                  <w:color w:val="000000"/>
                  <w:kern w:val="0"/>
                  <w:sz w:val="18"/>
                  <w:szCs w:val="18"/>
                  <w:u w:val="none"/>
                  <w:lang w:val="en-US" w:eastAsia="zh-CN" w:bidi="ar"/>
                </w:rPr>
                <w:t>fULlow-4*Max2CCBW</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33" w:author="ZTE_Wubin" w:date="2025-02-05T09:47:22Z"/>
                <w:rFonts w:hint="default" w:ascii="Arial" w:hAnsi="Arial" w:eastAsia="宋体" w:cs="Arial"/>
                <w:i w:val="0"/>
                <w:iCs w:val="0"/>
                <w:color w:val="000000"/>
                <w:sz w:val="18"/>
                <w:szCs w:val="18"/>
                <w:u w:val="none"/>
              </w:rPr>
            </w:pPr>
            <w:ins w:id="234" w:author="ZTE_Wubin" w:date="2025-02-05T09:47:22Z">
              <w:r>
                <w:rPr>
                  <w:rFonts w:hint="default" w:ascii="Arial" w:hAnsi="Arial" w:eastAsia="宋体" w:cs="Arial"/>
                  <w:i w:val="0"/>
                  <w:iCs w:val="0"/>
                  <w:color w:val="000000"/>
                  <w:kern w:val="0"/>
                  <w:sz w:val="18"/>
                  <w:szCs w:val="18"/>
                  <w:u w:val="none"/>
                  <w:lang w:val="en-US" w:eastAsia="zh-CN" w:bidi="ar"/>
                </w:rPr>
                <w:t>fULhigh+4*Max2CCBW</w:t>
              </w:r>
            </w:ins>
          </w:p>
        </w:tc>
        <w:tc>
          <w:tcPr>
            <w:tcW w:w="368"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35" w:author="ZTE_Wubin" w:date="2025-02-05T09:47:22Z"/>
                <w:rFonts w:hint="default" w:ascii="Arial" w:hAnsi="Arial" w:eastAsia="宋体" w:cs="Arial"/>
                <w:b/>
                <w:bCs/>
                <w:i w:val="0"/>
                <w:iCs w:val="0"/>
                <w:color w:val="000000"/>
                <w:sz w:val="18"/>
                <w:szCs w:val="18"/>
                <w:u w:val="none"/>
              </w:rPr>
            </w:pPr>
            <w:ins w:id="236" w:author="ZTE_Wubin" w:date="2025-02-05T09:47:22Z">
              <w:r>
                <w:rPr>
                  <w:rFonts w:hint="default" w:ascii="Arial" w:hAnsi="Arial" w:eastAsia="宋体" w:cs="Arial"/>
                  <w:b/>
                  <w:bCs/>
                  <w:i w:val="0"/>
                  <w:iCs w:val="0"/>
                  <w:color w:val="000000"/>
                  <w:kern w:val="0"/>
                  <w:sz w:val="18"/>
                  <w:szCs w:val="18"/>
                  <w:u w:val="none"/>
                  <w:lang w:val="en-US" w:eastAsia="zh-CN" w:bidi="ar"/>
                </w:rPr>
                <w:t>IMD6(4-2)</w:t>
              </w:r>
            </w:ins>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37" w:author="ZTE_Wubin" w:date="2025-02-05T09:47:22Z"/>
                <w:rFonts w:hint="default" w:ascii="Arial" w:hAnsi="Arial" w:eastAsia="宋体" w:cs="Arial"/>
                <w:i w:val="0"/>
                <w:iCs w:val="0"/>
                <w:color w:val="000000"/>
                <w:sz w:val="18"/>
                <w:szCs w:val="18"/>
                <w:u w:val="none"/>
              </w:rPr>
            </w:pPr>
            <w:ins w:id="238" w:author="ZTE_Wubin" w:date="2025-02-05T09:47:22Z">
              <w:r>
                <w:rPr>
                  <w:rFonts w:hint="default" w:ascii="Arial" w:hAnsi="Arial" w:eastAsia="宋体" w:cs="Arial"/>
                  <w:i w:val="0"/>
                  <w:iCs w:val="0"/>
                  <w:color w:val="000000"/>
                  <w:kern w:val="0"/>
                  <w:sz w:val="18"/>
                  <w:szCs w:val="18"/>
                  <w:u w:val="none"/>
                  <w:lang w:val="en-US" w:eastAsia="zh-CN" w:bidi="ar"/>
                </w:rPr>
                <w:t>2*fULlow-2*Max2CCBW</w:t>
              </w:r>
            </w:ins>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39" w:author="ZTE_Wubin" w:date="2025-02-05T09:47:22Z"/>
                <w:rFonts w:hint="default" w:ascii="Arial" w:hAnsi="Arial" w:eastAsia="宋体" w:cs="Arial"/>
                <w:i w:val="0"/>
                <w:iCs w:val="0"/>
                <w:color w:val="000000"/>
                <w:sz w:val="18"/>
                <w:szCs w:val="18"/>
                <w:u w:val="none"/>
              </w:rPr>
            </w:pPr>
            <w:ins w:id="240" w:author="ZTE_Wubin" w:date="2025-02-05T09:47:22Z">
              <w:r>
                <w:rPr>
                  <w:rFonts w:hint="default" w:ascii="Arial" w:hAnsi="Arial" w:eastAsia="宋体" w:cs="Arial"/>
                  <w:i w:val="0"/>
                  <w:iCs w:val="0"/>
                  <w:color w:val="000000"/>
                  <w:kern w:val="0"/>
                  <w:sz w:val="18"/>
                  <w:szCs w:val="18"/>
                  <w:u w:val="none"/>
                  <w:lang w:val="en-US" w:eastAsia="zh-CN" w:bidi="ar"/>
                </w:rPr>
                <w:t>2*fULhigh+2*Max2CCBW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241" w:author="ZTE_Wubin" w:date="2025-02-05T09:47:22Z"/>
        </w:trPr>
        <w:tc>
          <w:tcPr>
            <w:tcW w:w="39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242" w:author="ZTE_Wubin" w:date="2025-02-05T09:47:22Z"/>
                <w:rFonts w:hint="default" w:ascii="Arial" w:hAnsi="Arial" w:eastAsia="宋体" w:cs="Arial"/>
                <w:b/>
                <w:bCs/>
                <w:i w:val="0"/>
                <w:iCs w:val="0"/>
                <w:color w:val="000000"/>
                <w:sz w:val="18"/>
                <w:szCs w:val="18"/>
                <w:u w:val="none"/>
              </w:rPr>
            </w:pP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43" w:author="ZTE_Wubin" w:date="2025-02-05T09:47:22Z"/>
                <w:rFonts w:hint="default" w:ascii="Arial" w:hAnsi="Arial" w:eastAsia="宋体" w:cs="Arial"/>
                <w:i w:val="0"/>
                <w:iCs w:val="0"/>
                <w:color w:val="000000"/>
                <w:sz w:val="18"/>
                <w:szCs w:val="18"/>
                <w:u w:val="none"/>
              </w:rPr>
            </w:pPr>
            <w:ins w:id="244" w:author="ZTE_Wubin" w:date="2025-02-05T09:47:22Z">
              <w:r>
                <w:rPr>
                  <w:rFonts w:hint="default" w:ascii="Arial" w:hAnsi="Arial" w:eastAsia="宋体" w:cs="Arial"/>
                  <w:i w:val="0"/>
                  <w:iCs w:val="0"/>
                  <w:color w:val="000000"/>
                  <w:kern w:val="0"/>
                  <w:sz w:val="18"/>
                  <w:szCs w:val="18"/>
                  <w:u w:val="none"/>
                  <w:lang w:val="en-US" w:eastAsia="zh-CN" w:bidi="ar"/>
                </w:rPr>
                <w:t>5625</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45" w:author="ZTE_Wubin" w:date="2025-02-05T09:47:22Z"/>
                <w:rFonts w:hint="default" w:ascii="Arial" w:hAnsi="Arial" w:eastAsia="宋体" w:cs="Arial"/>
                <w:i w:val="0"/>
                <w:iCs w:val="0"/>
                <w:color w:val="000000"/>
                <w:sz w:val="18"/>
                <w:szCs w:val="18"/>
                <w:u w:val="none"/>
              </w:rPr>
            </w:pPr>
            <w:ins w:id="246" w:author="ZTE_Wubin" w:date="2025-02-05T09:47:22Z">
              <w:r>
                <w:rPr>
                  <w:rFonts w:hint="default" w:ascii="Arial" w:hAnsi="Arial" w:eastAsia="宋体" w:cs="Arial"/>
                  <w:i w:val="0"/>
                  <w:iCs w:val="0"/>
                  <w:color w:val="000000"/>
                  <w:kern w:val="0"/>
                  <w:sz w:val="18"/>
                  <w:szCs w:val="18"/>
                  <w:u w:val="none"/>
                  <w:lang w:val="en-US" w:eastAsia="zh-CN" w:bidi="ar"/>
                </w:rPr>
                <w:t>7925</w:t>
              </w:r>
            </w:ins>
          </w:p>
        </w:tc>
        <w:tc>
          <w:tcPr>
            <w:tcW w:w="368"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247" w:author="ZTE_Wubin" w:date="2025-02-05T09:47:22Z"/>
                <w:rFonts w:hint="default" w:ascii="Arial" w:hAnsi="Arial" w:eastAsia="宋体" w:cs="Arial"/>
                <w:b/>
                <w:bCs/>
                <w:i w:val="0"/>
                <w:iCs w:val="0"/>
                <w:color w:val="000000"/>
                <w:sz w:val="18"/>
                <w:szCs w:val="18"/>
                <w:u w:val="none"/>
              </w:rPr>
            </w:pP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48" w:author="ZTE_Wubin" w:date="2025-02-05T09:47:22Z"/>
                <w:rFonts w:hint="default" w:ascii="Arial" w:hAnsi="Arial" w:eastAsia="宋体" w:cs="Arial"/>
                <w:i w:val="0"/>
                <w:iCs w:val="0"/>
                <w:color w:val="000000"/>
                <w:sz w:val="18"/>
                <w:szCs w:val="18"/>
                <w:u w:val="none"/>
              </w:rPr>
            </w:pPr>
            <w:ins w:id="249" w:author="ZTE_Wubin" w:date="2025-02-05T09:47:22Z">
              <w:r>
                <w:rPr>
                  <w:rFonts w:hint="default" w:ascii="Arial" w:hAnsi="Arial" w:eastAsia="宋体" w:cs="Arial"/>
                  <w:i w:val="0"/>
                  <w:iCs w:val="0"/>
                  <w:color w:val="000000"/>
                  <w:kern w:val="0"/>
                  <w:sz w:val="18"/>
                  <w:szCs w:val="18"/>
                  <w:u w:val="none"/>
                  <w:lang w:val="en-US" w:eastAsia="zh-CN" w:bidi="ar"/>
                </w:rPr>
                <w:t>12450</w:t>
              </w:r>
            </w:ins>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50" w:author="ZTE_Wubin" w:date="2025-02-05T09:47:22Z"/>
                <w:rFonts w:hint="default" w:ascii="Arial" w:hAnsi="Arial" w:eastAsia="宋体" w:cs="Arial"/>
                <w:i w:val="0"/>
                <w:iCs w:val="0"/>
                <w:color w:val="000000"/>
                <w:sz w:val="18"/>
                <w:szCs w:val="18"/>
                <w:u w:val="none"/>
              </w:rPr>
            </w:pPr>
            <w:ins w:id="251" w:author="ZTE_Wubin" w:date="2025-02-05T09:47:22Z">
              <w:r>
                <w:rPr>
                  <w:rFonts w:hint="default" w:ascii="Arial" w:hAnsi="Arial" w:eastAsia="宋体" w:cs="Arial"/>
                  <w:i w:val="0"/>
                  <w:iCs w:val="0"/>
                  <w:color w:val="000000"/>
                  <w:kern w:val="0"/>
                  <w:sz w:val="18"/>
                  <w:szCs w:val="18"/>
                  <w:u w:val="none"/>
                  <w:lang w:val="en-US" w:eastAsia="zh-CN" w:bidi="ar"/>
                </w:rPr>
                <w:t>14650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252" w:author="ZTE_Wubin" w:date="2025-02-05T09:47:22Z"/>
        </w:trPr>
        <w:tc>
          <w:tcPr>
            <w:tcW w:w="39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53" w:author="ZTE_Wubin" w:date="2025-02-05T09:47:22Z"/>
                <w:rFonts w:hint="default" w:ascii="Arial" w:hAnsi="Arial" w:eastAsia="宋体" w:cs="Arial"/>
                <w:b/>
                <w:bCs/>
                <w:i w:val="0"/>
                <w:iCs w:val="0"/>
                <w:color w:val="000000"/>
                <w:sz w:val="18"/>
                <w:szCs w:val="18"/>
                <w:u w:val="none"/>
              </w:rPr>
            </w:pPr>
            <w:ins w:id="254" w:author="ZTE_Wubin" w:date="2025-02-05T09:47:22Z">
              <w:r>
                <w:rPr>
                  <w:rFonts w:hint="default" w:ascii="Arial" w:hAnsi="Arial" w:eastAsia="宋体" w:cs="Arial"/>
                  <w:b/>
                  <w:bCs/>
                  <w:i w:val="0"/>
                  <w:iCs w:val="0"/>
                  <w:color w:val="000000"/>
                  <w:kern w:val="0"/>
                  <w:sz w:val="18"/>
                  <w:szCs w:val="18"/>
                  <w:u w:val="none"/>
                  <w:lang w:val="en-US" w:eastAsia="zh-CN" w:bidi="ar"/>
                </w:rPr>
                <w:t>IMD11 (6-5)</w:t>
              </w:r>
            </w:ins>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55" w:author="ZTE_Wubin" w:date="2025-02-05T09:47:22Z"/>
                <w:rFonts w:hint="default" w:ascii="Arial" w:hAnsi="Arial" w:eastAsia="宋体" w:cs="Arial"/>
                <w:i w:val="0"/>
                <w:iCs w:val="0"/>
                <w:color w:val="000000"/>
                <w:sz w:val="18"/>
                <w:szCs w:val="18"/>
                <w:u w:val="none"/>
              </w:rPr>
            </w:pPr>
            <w:ins w:id="256" w:author="ZTE_Wubin" w:date="2025-02-05T09:47:22Z">
              <w:r>
                <w:rPr>
                  <w:rFonts w:hint="default" w:ascii="Arial" w:hAnsi="Arial" w:eastAsia="宋体" w:cs="Arial"/>
                  <w:i w:val="0"/>
                  <w:iCs w:val="0"/>
                  <w:color w:val="000000"/>
                  <w:kern w:val="0"/>
                  <w:sz w:val="18"/>
                  <w:szCs w:val="18"/>
                  <w:u w:val="none"/>
                  <w:lang w:val="en-US" w:eastAsia="zh-CN" w:bidi="ar"/>
                </w:rPr>
                <w:t>fULlow-5*Max2CCBW</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57" w:author="ZTE_Wubin" w:date="2025-02-05T09:47:22Z"/>
                <w:rFonts w:hint="default" w:ascii="Arial" w:hAnsi="Arial" w:eastAsia="宋体" w:cs="Arial"/>
                <w:i w:val="0"/>
                <w:iCs w:val="0"/>
                <w:color w:val="000000"/>
                <w:sz w:val="18"/>
                <w:szCs w:val="18"/>
                <w:u w:val="none"/>
              </w:rPr>
            </w:pPr>
            <w:ins w:id="258" w:author="ZTE_Wubin" w:date="2025-02-05T09:47:22Z">
              <w:r>
                <w:rPr>
                  <w:rFonts w:hint="default" w:ascii="Arial" w:hAnsi="Arial" w:eastAsia="宋体" w:cs="Arial"/>
                  <w:i w:val="0"/>
                  <w:iCs w:val="0"/>
                  <w:color w:val="000000"/>
                  <w:kern w:val="0"/>
                  <w:sz w:val="18"/>
                  <w:szCs w:val="18"/>
                  <w:u w:val="none"/>
                  <w:lang w:val="en-US" w:eastAsia="zh-CN" w:bidi="ar"/>
                </w:rPr>
                <w:t>fULhigh+5*Max2CCBW</w:t>
              </w:r>
            </w:ins>
          </w:p>
        </w:tc>
        <w:tc>
          <w:tcPr>
            <w:tcW w:w="2414" w:type="pct"/>
            <w:gridSpan w:val="3"/>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59" w:author="ZTE_Wubin" w:date="2025-02-05T09:47:22Z"/>
                <w:rFonts w:hint="default" w:ascii="Arial" w:hAnsi="Arial" w:eastAsia="宋体" w:cs="Arial"/>
                <w:b/>
                <w:bCs/>
                <w:i w:val="0"/>
                <w:iCs w:val="0"/>
                <w:color w:val="000000"/>
                <w:sz w:val="18"/>
                <w:szCs w:val="18"/>
                <w:u w:val="none"/>
              </w:rPr>
            </w:pPr>
            <w:ins w:id="260" w:author="ZTE_Wubin" w:date="2025-02-05T09:47:22Z">
              <w:r>
                <w:rPr>
                  <w:rFonts w:hint="default" w:ascii="Arial" w:hAnsi="Arial" w:eastAsia="宋体" w:cs="Arial"/>
                  <w:b/>
                  <w:bCs/>
                  <w:i w:val="0"/>
                  <w:iCs w:val="0"/>
                  <w:color w:val="0000FF"/>
                  <w:kern w:val="2"/>
                  <w:sz w:val="18"/>
                  <w:szCs w:val="18"/>
                  <w:u w:val="none"/>
                  <w:lang w:val="en-US" w:eastAsia="zh-CN" w:bidi="ar-SA"/>
                </w:rPr>
                <w:t>Close to H3 IMD range</w:t>
              </w:r>
            </w:ins>
            <w:ins w:id="261" w:author="ZTE_Wubin" w:date="2025-02-05T09:47:22Z">
              <w:r>
                <w:rPr>
                  <w:rFonts w:hint="default" w:ascii="Arial" w:hAnsi="Arial" w:eastAsia="宋体" w:cs="Arial"/>
                  <w:b/>
                  <w:bCs/>
                  <w:i w:val="0"/>
                  <w:iCs w:val="0"/>
                  <w:color w:val="0000FF"/>
                  <w:kern w:val="2"/>
                  <w:sz w:val="18"/>
                  <w:szCs w:val="18"/>
                  <w:u w:val="none"/>
                  <w:vertAlign w:val="superscript"/>
                  <w:lang w:val="en-US" w:eastAsia="zh-CN" w:bidi="ar-SA"/>
                </w:rPr>
                <w:t>4</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262" w:author="ZTE_Wubin" w:date="2025-02-05T09:47:22Z"/>
        </w:trPr>
        <w:tc>
          <w:tcPr>
            <w:tcW w:w="39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263" w:author="ZTE_Wubin" w:date="2025-02-05T09:47:22Z"/>
                <w:rFonts w:hint="default" w:ascii="Arial" w:hAnsi="Arial" w:eastAsia="宋体" w:cs="Arial"/>
                <w:b/>
                <w:bCs/>
                <w:i w:val="0"/>
                <w:iCs w:val="0"/>
                <w:color w:val="000000"/>
                <w:sz w:val="18"/>
                <w:szCs w:val="18"/>
                <w:u w:val="none"/>
              </w:rPr>
            </w:pP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64" w:author="ZTE_Wubin" w:date="2025-02-05T09:47:22Z"/>
                <w:rFonts w:hint="default" w:ascii="Arial" w:hAnsi="Arial" w:eastAsia="宋体" w:cs="Arial"/>
                <w:i w:val="0"/>
                <w:iCs w:val="0"/>
                <w:color w:val="000000"/>
                <w:sz w:val="18"/>
                <w:szCs w:val="18"/>
                <w:u w:val="none"/>
              </w:rPr>
            </w:pPr>
            <w:ins w:id="265" w:author="ZTE_Wubin" w:date="2025-02-05T09:47:22Z">
              <w:r>
                <w:rPr>
                  <w:rFonts w:hint="default" w:ascii="Arial" w:hAnsi="Arial" w:eastAsia="宋体" w:cs="Arial"/>
                  <w:i w:val="0"/>
                  <w:iCs w:val="0"/>
                  <w:color w:val="000000"/>
                  <w:kern w:val="0"/>
                  <w:sz w:val="18"/>
                  <w:szCs w:val="18"/>
                  <w:u w:val="none"/>
                  <w:lang w:val="en-US" w:eastAsia="zh-CN" w:bidi="ar"/>
                </w:rPr>
                <w:t>5425</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66" w:author="ZTE_Wubin" w:date="2025-02-05T09:47:22Z"/>
                <w:rFonts w:hint="default" w:ascii="Arial" w:hAnsi="Arial" w:eastAsia="宋体" w:cs="Arial"/>
                <w:i w:val="0"/>
                <w:iCs w:val="0"/>
                <w:color w:val="000000"/>
                <w:sz w:val="18"/>
                <w:szCs w:val="18"/>
                <w:u w:val="none"/>
              </w:rPr>
            </w:pPr>
            <w:ins w:id="267" w:author="ZTE_Wubin" w:date="2025-02-05T09:47:22Z">
              <w:r>
                <w:rPr>
                  <w:rFonts w:hint="default" w:ascii="Arial" w:hAnsi="Arial" w:eastAsia="宋体" w:cs="Arial"/>
                  <w:i w:val="0"/>
                  <w:iCs w:val="0"/>
                  <w:color w:val="000000"/>
                  <w:kern w:val="0"/>
                  <w:sz w:val="18"/>
                  <w:szCs w:val="18"/>
                  <w:u w:val="none"/>
                  <w:lang w:val="en-US" w:eastAsia="zh-CN" w:bidi="ar"/>
                </w:rPr>
                <w:t>8125</w:t>
              </w:r>
            </w:ins>
          </w:p>
        </w:tc>
        <w:tc>
          <w:tcPr>
            <w:tcW w:w="36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68" w:author="ZTE_Wubin" w:date="2025-02-05T09:47:22Z"/>
                <w:rFonts w:hint="default" w:ascii="Arial" w:hAnsi="Arial" w:eastAsia="宋体" w:cs="Arial"/>
                <w:b/>
                <w:bCs/>
                <w:i w:val="0"/>
                <w:iCs w:val="0"/>
                <w:color w:val="000000"/>
                <w:sz w:val="18"/>
                <w:szCs w:val="18"/>
                <w:u w:val="none"/>
              </w:rPr>
            </w:pPr>
            <w:ins w:id="269" w:author="ZTE_Wubin" w:date="2025-02-05T09:47:22Z">
              <w:r>
                <w:rPr>
                  <w:rFonts w:hint="default" w:ascii="Arial" w:hAnsi="Arial" w:eastAsia="宋体" w:cs="Arial"/>
                  <w:b/>
                  <w:bCs/>
                  <w:i w:val="0"/>
                  <w:iCs w:val="0"/>
                  <w:color w:val="000000"/>
                  <w:kern w:val="0"/>
                  <w:sz w:val="18"/>
                  <w:szCs w:val="18"/>
                  <w:u w:val="none"/>
                  <w:lang w:val="en-US" w:eastAsia="zh-CN" w:bidi="ar"/>
                </w:rPr>
                <w:t>Order</w:t>
              </w:r>
            </w:ins>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70" w:author="ZTE_Wubin" w:date="2025-02-05T09:47:22Z"/>
                <w:rFonts w:hint="default" w:ascii="Arial" w:hAnsi="Arial" w:eastAsia="宋体" w:cs="Arial"/>
                <w:b/>
                <w:bCs/>
                <w:i w:val="0"/>
                <w:iCs w:val="0"/>
                <w:color w:val="000000"/>
                <w:sz w:val="18"/>
                <w:szCs w:val="18"/>
                <w:u w:val="none"/>
              </w:rPr>
            </w:pPr>
            <w:ins w:id="271" w:author="ZTE_Wubin" w:date="2025-02-05T09:47:22Z">
              <w:r>
                <w:rPr>
                  <w:rFonts w:hint="default" w:ascii="Arial" w:hAnsi="Arial" w:eastAsia="宋体" w:cs="Arial"/>
                  <w:b/>
                  <w:bCs/>
                  <w:i w:val="0"/>
                  <w:iCs w:val="0"/>
                  <w:color w:val="000000"/>
                  <w:kern w:val="0"/>
                  <w:sz w:val="18"/>
                  <w:szCs w:val="18"/>
                  <w:u w:val="none"/>
                  <w:lang w:val="en-US" w:eastAsia="zh-CN" w:bidi="ar"/>
                </w:rPr>
                <w:t>flow</w:t>
              </w:r>
            </w:ins>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72" w:author="ZTE_Wubin" w:date="2025-02-05T09:47:22Z"/>
                <w:rFonts w:hint="default" w:ascii="Arial" w:hAnsi="Arial" w:eastAsia="宋体" w:cs="Arial"/>
                <w:b/>
                <w:bCs/>
                <w:i w:val="0"/>
                <w:iCs w:val="0"/>
                <w:color w:val="000000"/>
                <w:sz w:val="18"/>
                <w:szCs w:val="18"/>
                <w:u w:val="none"/>
              </w:rPr>
            </w:pPr>
            <w:ins w:id="273" w:author="ZTE_Wubin" w:date="2025-02-05T09:47:22Z">
              <w:r>
                <w:rPr>
                  <w:rFonts w:hint="default" w:ascii="Arial" w:hAnsi="Arial" w:eastAsia="宋体" w:cs="Arial"/>
                  <w:b/>
                  <w:bCs/>
                  <w:i w:val="0"/>
                  <w:iCs w:val="0"/>
                  <w:color w:val="000000"/>
                  <w:kern w:val="0"/>
                  <w:sz w:val="18"/>
                  <w:szCs w:val="18"/>
                  <w:u w:val="none"/>
                  <w:lang w:val="en-US" w:eastAsia="zh-CN" w:bidi="ar"/>
                </w:rPr>
                <w:t>fhigh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274" w:author="ZTE_Wubin" w:date="2025-02-05T09:47:22Z"/>
        </w:trPr>
        <w:tc>
          <w:tcPr>
            <w:tcW w:w="392"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75" w:author="ZTE_Wubin" w:date="2025-02-05T09:47:22Z"/>
                <w:rFonts w:hint="default" w:ascii="Arial" w:hAnsi="Arial" w:eastAsia="宋体" w:cs="Arial"/>
                <w:b/>
                <w:bCs/>
                <w:i w:val="0"/>
                <w:iCs w:val="0"/>
                <w:color w:val="000000"/>
                <w:sz w:val="18"/>
                <w:szCs w:val="18"/>
                <w:u w:val="none"/>
              </w:rPr>
            </w:pPr>
            <w:ins w:id="276" w:author="ZTE_Wubin" w:date="2025-02-05T09:47:22Z">
              <w:r>
                <w:rPr>
                  <w:rFonts w:hint="default" w:ascii="Arial" w:hAnsi="Arial" w:eastAsia="宋体" w:cs="Arial"/>
                  <w:b/>
                  <w:bCs/>
                  <w:i w:val="0"/>
                  <w:iCs w:val="0"/>
                  <w:color w:val="000000"/>
                  <w:kern w:val="0"/>
                  <w:sz w:val="18"/>
                  <w:szCs w:val="18"/>
                  <w:u w:val="none"/>
                  <w:lang w:val="en-US" w:eastAsia="zh-CN" w:bidi="ar"/>
                </w:rPr>
                <w:t>IMD13 (7-6)</w:t>
              </w:r>
            </w:ins>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77" w:author="ZTE_Wubin" w:date="2025-02-05T09:47:22Z"/>
                <w:rFonts w:hint="default" w:ascii="Arial" w:hAnsi="Arial" w:eastAsia="宋体" w:cs="Arial"/>
                <w:i w:val="0"/>
                <w:iCs w:val="0"/>
                <w:color w:val="000000"/>
                <w:sz w:val="18"/>
                <w:szCs w:val="18"/>
                <w:u w:val="none"/>
              </w:rPr>
            </w:pPr>
            <w:ins w:id="278" w:author="ZTE_Wubin" w:date="2025-02-05T09:47:22Z">
              <w:r>
                <w:rPr>
                  <w:rFonts w:hint="default" w:ascii="Arial" w:hAnsi="Arial" w:eastAsia="宋体" w:cs="Arial"/>
                  <w:i w:val="0"/>
                  <w:iCs w:val="0"/>
                  <w:color w:val="000000"/>
                  <w:kern w:val="0"/>
                  <w:sz w:val="18"/>
                  <w:szCs w:val="18"/>
                  <w:u w:val="none"/>
                  <w:lang w:val="en-US" w:eastAsia="zh-CN" w:bidi="ar"/>
                </w:rPr>
                <w:t>fULlow-6*Max2CCBW</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79" w:author="ZTE_Wubin" w:date="2025-02-05T09:47:22Z"/>
                <w:rFonts w:hint="default" w:ascii="Arial" w:hAnsi="Arial" w:eastAsia="宋体" w:cs="Arial"/>
                <w:i w:val="0"/>
                <w:iCs w:val="0"/>
                <w:color w:val="000000"/>
                <w:sz w:val="18"/>
                <w:szCs w:val="18"/>
                <w:u w:val="none"/>
              </w:rPr>
            </w:pPr>
            <w:ins w:id="280" w:author="ZTE_Wubin" w:date="2025-02-05T09:47:22Z">
              <w:r>
                <w:rPr>
                  <w:rFonts w:hint="default" w:ascii="Arial" w:hAnsi="Arial" w:eastAsia="宋体" w:cs="Arial"/>
                  <w:i w:val="0"/>
                  <w:iCs w:val="0"/>
                  <w:color w:val="000000"/>
                  <w:kern w:val="0"/>
                  <w:sz w:val="18"/>
                  <w:szCs w:val="18"/>
                  <w:u w:val="none"/>
                  <w:lang w:val="en-US" w:eastAsia="zh-CN" w:bidi="ar"/>
                </w:rPr>
                <w:t>fULhigh+6*Max2CCBW</w:t>
              </w:r>
            </w:ins>
          </w:p>
        </w:tc>
        <w:tc>
          <w:tcPr>
            <w:tcW w:w="368"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81" w:author="ZTE_Wubin" w:date="2025-02-05T09:47:22Z"/>
                <w:rFonts w:hint="default" w:ascii="Arial" w:hAnsi="Arial" w:eastAsia="宋体" w:cs="Arial"/>
                <w:b/>
                <w:bCs/>
                <w:i w:val="0"/>
                <w:iCs w:val="0"/>
                <w:color w:val="000000"/>
                <w:sz w:val="18"/>
                <w:szCs w:val="18"/>
                <w:u w:val="none"/>
              </w:rPr>
            </w:pPr>
            <w:ins w:id="282" w:author="ZTE_Wubin" w:date="2025-02-05T09:47:22Z">
              <w:r>
                <w:rPr>
                  <w:rFonts w:hint="default" w:ascii="Arial" w:hAnsi="Arial" w:eastAsia="宋体" w:cs="Arial"/>
                  <w:b/>
                  <w:bCs/>
                  <w:i w:val="0"/>
                  <w:iCs w:val="0"/>
                  <w:color w:val="000000"/>
                  <w:kern w:val="0"/>
                  <w:sz w:val="18"/>
                  <w:szCs w:val="18"/>
                  <w:u w:val="none"/>
                  <w:lang w:val="en-US" w:eastAsia="zh-CN" w:bidi="ar"/>
                </w:rPr>
                <w:t>IMD5 (4-1)</w:t>
              </w:r>
            </w:ins>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83" w:author="ZTE_Wubin" w:date="2025-02-05T09:47:22Z"/>
                <w:rFonts w:hint="default" w:ascii="Arial" w:hAnsi="Arial" w:eastAsia="宋体" w:cs="Arial"/>
                <w:i w:val="0"/>
                <w:iCs w:val="0"/>
                <w:color w:val="000000"/>
                <w:sz w:val="18"/>
                <w:szCs w:val="18"/>
                <w:u w:val="none"/>
              </w:rPr>
            </w:pPr>
            <w:ins w:id="284" w:author="ZTE_Wubin" w:date="2025-02-05T09:47:22Z">
              <w:r>
                <w:rPr>
                  <w:rFonts w:hint="default" w:ascii="Arial" w:hAnsi="Arial" w:eastAsia="宋体" w:cs="Arial"/>
                  <w:i w:val="0"/>
                  <w:iCs w:val="0"/>
                  <w:color w:val="000000"/>
                  <w:kern w:val="0"/>
                  <w:sz w:val="18"/>
                  <w:szCs w:val="18"/>
                  <w:u w:val="none"/>
                  <w:lang w:val="en-US" w:eastAsia="zh-CN" w:bidi="ar"/>
                </w:rPr>
                <w:t>3*fULlow-Max2CCBW</w:t>
              </w:r>
            </w:ins>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85" w:author="ZTE_Wubin" w:date="2025-02-05T09:47:22Z"/>
                <w:rFonts w:hint="default" w:ascii="Arial" w:hAnsi="Arial" w:eastAsia="宋体" w:cs="Arial"/>
                <w:i w:val="0"/>
                <w:iCs w:val="0"/>
                <w:color w:val="000000"/>
                <w:sz w:val="18"/>
                <w:szCs w:val="18"/>
                <w:u w:val="none"/>
              </w:rPr>
            </w:pPr>
            <w:ins w:id="286" w:author="ZTE_Wubin" w:date="2025-02-05T09:47:22Z">
              <w:r>
                <w:rPr>
                  <w:rFonts w:hint="default" w:ascii="Arial" w:hAnsi="Arial" w:eastAsia="宋体" w:cs="Arial"/>
                  <w:i w:val="0"/>
                  <w:iCs w:val="0"/>
                  <w:color w:val="000000"/>
                  <w:kern w:val="0"/>
                  <w:sz w:val="18"/>
                  <w:szCs w:val="18"/>
                  <w:u w:val="none"/>
                  <w:lang w:val="en-US" w:eastAsia="zh-CN" w:bidi="ar"/>
                </w:rPr>
                <w:t>3*fULhigh+Max2CCBW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287" w:author="ZTE_Wubin" w:date="2025-02-05T09:47:22Z"/>
        </w:trPr>
        <w:tc>
          <w:tcPr>
            <w:tcW w:w="392"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288" w:author="ZTE_Wubin" w:date="2025-02-05T09:47:22Z"/>
                <w:rFonts w:hint="default" w:ascii="Arial" w:hAnsi="Arial" w:eastAsia="宋体" w:cs="Arial"/>
                <w:b/>
                <w:bCs/>
                <w:i w:val="0"/>
                <w:iCs w:val="0"/>
                <w:color w:val="000000"/>
                <w:sz w:val="18"/>
                <w:szCs w:val="18"/>
                <w:u w:val="none"/>
              </w:rPr>
            </w:pPr>
          </w:p>
        </w:tc>
        <w:tc>
          <w:tcPr>
            <w:tcW w:w="1151"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89" w:author="ZTE_Wubin" w:date="2025-02-05T09:47:22Z"/>
                <w:rFonts w:hint="default" w:ascii="Arial" w:hAnsi="Arial" w:eastAsia="宋体" w:cs="Arial"/>
                <w:i w:val="0"/>
                <w:iCs w:val="0"/>
                <w:color w:val="000000"/>
                <w:sz w:val="18"/>
                <w:szCs w:val="18"/>
                <w:u w:val="none"/>
              </w:rPr>
            </w:pPr>
            <w:ins w:id="290" w:author="ZTE_Wubin" w:date="2025-02-05T09:47:22Z">
              <w:r>
                <w:rPr>
                  <w:rFonts w:hint="default" w:ascii="Arial" w:hAnsi="Arial" w:eastAsia="宋体" w:cs="Arial"/>
                  <w:i w:val="0"/>
                  <w:iCs w:val="0"/>
                  <w:color w:val="000000"/>
                  <w:kern w:val="0"/>
                  <w:sz w:val="18"/>
                  <w:szCs w:val="18"/>
                  <w:u w:val="none"/>
                  <w:lang w:val="en-US" w:eastAsia="zh-CN" w:bidi="ar"/>
                </w:rPr>
                <w:t>5225</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91" w:author="ZTE_Wubin" w:date="2025-02-05T09:47:22Z"/>
                <w:rFonts w:hint="default" w:ascii="Arial" w:hAnsi="Arial" w:eastAsia="宋体" w:cs="Arial"/>
                <w:i w:val="0"/>
                <w:iCs w:val="0"/>
                <w:color w:val="000000"/>
                <w:sz w:val="18"/>
                <w:szCs w:val="18"/>
                <w:u w:val="none"/>
              </w:rPr>
            </w:pPr>
            <w:ins w:id="292" w:author="ZTE_Wubin" w:date="2025-02-05T09:47:22Z">
              <w:r>
                <w:rPr>
                  <w:rFonts w:hint="default" w:ascii="Arial" w:hAnsi="Arial" w:eastAsia="宋体" w:cs="Arial"/>
                  <w:i w:val="0"/>
                  <w:iCs w:val="0"/>
                  <w:color w:val="000000"/>
                  <w:kern w:val="0"/>
                  <w:sz w:val="18"/>
                  <w:szCs w:val="18"/>
                  <w:u w:val="none"/>
                  <w:lang w:val="en-US" w:eastAsia="zh-CN" w:bidi="ar"/>
                </w:rPr>
                <w:t>8325</w:t>
              </w:r>
            </w:ins>
          </w:p>
        </w:tc>
        <w:tc>
          <w:tcPr>
            <w:tcW w:w="368"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293" w:author="ZTE_Wubin" w:date="2025-02-05T09:47:22Z"/>
                <w:rFonts w:hint="default" w:ascii="Arial" w:hAnsi="Arial" w:eastAsia="宋体" w:cs="Arial"/>
                <w:b/>
                <w:bCs/>
                <w:i w:val="0"/>
                <w:iCs w:val="0"/>
                <w:color w:val="000000"/>
                <w:sz w:val="18"/>
                <w:szCs w:val="18"/>
                <w:u w:val="none"/>
              </w:rPr>
            </w:pPr>
          </w:p>
        </w:tc>
        <w:tc>
          <w:tcPr>
            <w:tcW w:w="102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94" w:author="ZTE_Wubin" w:date="2025-02-05T09:47:22Z"/>
                <w:rFonts w:hint="default" w:ascii="Arial" w:hAnsi="Arial" w:eastAsia="宋体" w:cs="Arial"/>
                <w:i w:val="0"/>
                <w:iCs w:val="0"/>
                <w:color w:val="000000"/>
                <w:sz w:val="18"/>
                <w:szCs w:val="18"/>
                <w:u w:val="none"/>
              </w:rPr>
            </w:pPr>
            <w:ins w:id="295" w:author="ZTE_Wubin" w:date="2025-02-05T09:47:22Z">
              <w:r>
                <w:rPr>
                  <w:rFonts w:hint="default" w:ascii="Arial" w:hAnsi="Arial" w:eastAsia="宋体" w:cs="Arial"/>
                  <w:i w:val="0"/>
                  <w:iCs w:val="0"/>
                  <w:color w:val="000000"/>
                  <w:kern w:val="0"/>
                  <w:sz w:val="18"/>
                  <w:szCs w:val="18"/>
                  <w:u w:val="none"/>
                  <w:lang w:val="en-US" w:eastAsia="zh-CN" w:bidi="ar"/>
                </w:rPr>
                <w:t>19075</w:t>
              </w:r>
            </w:ins>
          </w:p>
        </w:tc>
        <w:tc>
          <w:tcPr>
            <w:tcW w:w="1018"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96" w:author="ZTE_Wubin" w:date="2025-02-05T09:47:22Z"/>
                <w:rFonts w:hint="default" w:ascii="Arial" w:hAnsi="Arial" w:eastAsia="宋体" w:cs="Arial"/>
                <w:i w:val="0"/>
                <w:iCs w:val="0"/>
                <w:color w:val="000000"/>
                <w:sz w:val="18"/>
                <w:szCs w:val="18"/>
                <w:u w:val="none"/>
              </w:rPr>
            </w:pPr>
            <w:ins w:id="297" w:author="ZTE_Wubin" w:date="2025-02-05T09:47:22Z">
              <w:r>
                <w:rPr>
                  <w:rFonts w:hint="default" w:ascii="Arial" w:hAnsi="Arial" w:eastAsia="宋体" w:cs="Arial"/>
                  <w:i w:val="0"/>
                  <w:iCs w:val="0"/>
                  <w:color w:val="000000"/>
                  <w:kern w:val="0"/>
                  <w:sz w:val="18"/>
                  <w:szCs w:val="18"/>
                  <w:u w:val="none"/>
                  <w:lang w:val="en-US" w:eastAsia="zh-CN" w:bidi="ar"/>
                </w:rPr>
                <w:t>21575</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PrEx>
        <w:trPr>
          <w:trHeight w:val="312" w:hRule="atLeast"/>
          <w:ins w:id="298" w:author="ZTE_Wubin" w:date="2025-02-05T09:47:22Z"/>
        </w:trPr>
        <w:tc>
          <w:tcPr>
            <w:tcW w:w="39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299" w:author="ZTE_Wubin" w:date="2025-02-05T09:47:22Z"/>
                <w:rFonts w:hint="default" w:ascii="Arial" w:hAnsi="Arial" w:eastAsia="宋体" w:cs="Arial"/>
                <w:b/>
                <w:bCs/>
                <w:i w:val="0"/>
                <w:iCs w:val="0"/>
                <w:color w:val="000000"/>
                <w:sz w:val="18"/>
                <w:szCs w:val="18"/>
                <w:u w:val="none"/>
              </w:rPr>
            </w:pPr>
            <w:ins w:id="300" w:author="ZTE_Wubin" w:date="2025-02-05T09:47:22Z">
              <w:r>
                <w:rPr>
                  <w:rFonts w:hint="default" w:ascii="Arial" w:hAnsi="Arial" w:eastAsia="宋体" w:cs="Arial"/>
                  <w:b/>
                  <w:bCs/>
                  <w:i w:val="0"/>
                  <w:iCs w:val="0"/>
                  <w:color w:val="000000"/>
                  <w:kern w:val="0"/>
                  <w:sz w:val="18"/>
                  <w:szCs w:val="18"/>
                  <w:u w:val="none"/>
                  <w:lang w:val="en-US" w:eastAsia="zh-CN" w:bidi="ar"/>
                </w:rPr>
                <w:t>Analysis</w:t>
              </w:r>
            </w:ins>
          </w:p>
        </w:tc>
        <w:tc>
          <w:tcPr>
            <w:tcW w:w="4607" w:type="pct"/>
            <w:gridSpan w:val="5"/>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ins w:id="301" w:author="ZTE_Wubin" w:date="2025-02-05T09:47:22Z"/>
                <w:rFonts w:hint="default" w:ascii="Arial" w:hAnsi="Arial" w:eastAsia="宋体" w:cs="Arial"/>
                <w:i w:val="0"/>
                <w:iCs w:val="0"/>
                <w:color w:val="000000"/>
                <w:sz w:val="18"/>
                <w:szCs w:val="18"/>
                <w:u w:val="none"/>
              </w:rPr>
            </w:pPr>
            <w:ins w:id="302" w:author="ZTE_Wubin" w:date="2025-02-05T09:49:30Z">
              <w:r>
                <w:rPr>
                  <w:rFonts w:hint="eastAsia" w:ascii="Arial" w:hAnsi="Arial" w:eastAsia="宋体" w:cs="Arial"/>
                  <w:i w:val="0"/>
                  <w:iCs w:val="0"/>
                  <w:color w:val="auto"/>
                  <w:sz w:val="18"/>
                  <w:szCs w:val="18"/>
                  <w:u w:val="none"/>
                  <w:lang w:val="en-US" w:eastAsia="zh-CN"/>
                </w:rPr>
                <w:t>There are no IMD problem for n</w:t>
              </w:r>
            </w:ins>
            <w:ins w:id="303" w:author="ZTE_Wubin" w:date="2025-02-05T09:49:34Z">
              <w:r>
                <w:rPr>
                  <w:rFonts w:hint="eastAsia" w:ascii="Arial" w:hAnsi="Arial" w:eastAsia="宋体" w:cs="Arial"/>
                  <w:i w:val="0"/>
                  <w:iCs w:val="0"/>
                  <w:color w:val="auto"/>
                  <w:sz w:val="18"/>
                  <w:szCs w:val="18"/>
                  <w:u w:val="none"/>
                  <w:lang w:val="en-US" w:eastAsia="zh-CN"/>
                </w:rPr>
                <w:t>41</w:t>
              </w:r>
            </w:ins>
            <w:ins w:id="304" w:author="ZTE_Wubin" w:date="2025-02-05T09:49:30Z">
              <w:r>
                <w:rPr>
                  <w:rFonts w:hint="eastAsia" w:ascii="Arial" w:hAnsi="Arial" w:eastAsia="宋体" w:cs="Arial"/>
                  <w:i w:val="0"/>
                  <w:iCs w:val="0"/>
                  <w:color w:val="auto"/>
                  <w:sz w:val="18"/>
                  <w:szCs w:val="18"/>
                  <w:u w:val="none"/>
                  <w:lang w:val="en-US" w:eastAsia="zh-CN"/>
                </w:rPr>
                <w:t xml:space="preserve"> </w:t>
              </w:r>
            </w:ins>
            <w:ins w:id="305" w:author="ZTE_Wubin" w:date="2025-02-05T09:58:37Z">
              <w:r>
                <w:rPr>
                  <w:rFonts w:hint="eastAsia" w:ascii="Arial" w:hAnsi="Arial" w:eastAsia="宋体" w:cs="Arial"/>
                  <w:i w:val="0"/>
                  <w:iCs w:val="0"/>
                  <w:color w:val="auto"/>
                  <w:sz w:val="18"/>
                  <w:szCs w:val="18"/>
                  <w:u w:val="none"/>
                  <w:lang w:val="en-US" w:eastAsia="zh-CN"/>
                </w:rPr>
                <w:t>D</w:t>
              </w:r>
            </w:ins>
            <w:ins w:id="306" w:author="ZTE_Wubin" w:date="2025-02-05T09:49:30Z">
              <w:r>
                <w:rPr>
                  <w:rFonts w:hint="eastAsia" w:ascii="Arial" w:hAnsi="Arial" w:eastAsia="宋体" w:cs="Arial"/>
                  <w:i w:val="0"/>
                  <w:iCs w:val="0"/>
                  <w:color w:val="auto"/>
                  <w:sz w:val="18"/>
                  <w:szCs w:val="18"/>
                  <w:u w:val="none"/>
                  <w:lang w:val="en-US" w:eastAsia="zh-CN"/>
                </w:rPr>
                <w:t xml:space="preserve">L caused by </w:t>
              </w:r>
            </w:ins>
            <w:ins w:id="307" w:author="ZTE_Wubin" w:date="2025-02-05T09:58:42Z">
              <w:r>
                <w:rPr>
                  <w:rFonts w:hint="eastAsia" w:ascii="Arial" w:hAnsi="Arial" w:eastAsia="宋体" w:cs="Arial"/>
                  <w:i w:val="0"/>
                  <w:iCs w:val="0"/>
                  <w:color w:val="auto"/>
                  <w:sz w:val="18"/>
                  <w:szCs w:val="18"/>
                  <w:u w:val="none"/>
                  <w:lang w:val="en-US" w:eastAsia="zh-CN"/>
                </w:rPr>
                <w:t>UL</w:t>
              </w:r>
            </w:ins>
            <w:ins w:id="308" w:author="ZTE_Wubin" w:date="2025-02-05T09:58:43Z">
              <w:r>
                <w:rPr>
                  <w:rFonts w:hint="eastAsia" w:ascii="Arial" w:hAnsi="Arial" w:eastAsia="宋体" w:cs="Arial"/>
                  <w:i w:val="0"/>
                  <w:iCs w:val="0"/>
                  <w:color w:val="auto"/>
                  <w:sz w:val="18"/>
                  <w:szCs w:val="18"/>
                  <w:u w:val="none"/>
                  <w:lang w:val="en-US" w:eastAsia="zh-CN"/>
                </w:rPr>
                <w:t xml:space="preserve"> </w:t>
              </w:r>
            </w:ins>
            <w:ins w:id="309" w:author="ZTE_Wubin" w:date="2025-02-05T09:49:30Z">
              <w:r>
                <w:rPr>
                  <w:rFonts w:hint="eastAsia" w:ascii="Arial" w:hAnsi="Arial" w:eastAsia="宋体" w:cs="Arial"/>
                  <w:i w:val="0"/>
                  <w:iCs w:val="0"/>
                  <w:color w:val="auto"/>
                  <w:sz w:val="18"/>
                  <w:szCs w:val="18"/>
                  <w:u w:val="none"/>
                  <w:lang w:val="en-US" w:eastAsia="zh-CN"/>
                </w:rPr>
                <w:t xml:space="preserve">CA_n104C according to the calculation. </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310" w:author="ZTE_Wubin" w:date="2025-02-05T09:48:58Z"/>
        </w:trPr>
        <w:tc>
          <w:tcPr>
            <w:tcW w:w="5000" w:type="pct"/>
            <w:gridSpan w:val="6"/>
            <w:tcBorders>
              <w:tl2br w:val="nil"/>
              <w:tr2bl w:val="nil"/>
            </w:tcBorders>
            <w:shd w:val="clear" w:color="auto" w:fill="auto"/>
            <w:noWrap/>
            <w:vAlign w:val="center"/>
          </w:tcPr>
          <w:p>
            <w:pPr>
              <w:pStyle w:val="144"/>
              <w:keepNext/>
              <w:keepLines/>
              <w:pageBreakBefore w:val="0"/>
              <w:kinsoku/>
              <w:wordWrap/>
              <w:topLinePunct w:val="0"/>
              <w:bidi w:val="0"/>
              <w:snapToGrid/>
              <w:rPr>
                <w:ins w:id="311" w:author="ZTE_Wubin" w:date="2025-02-05T09:49:16Z"/>
                <w:lang w:val="en-US"/>
              </w:rPr>
            </w:pPr>
            <w:ins w:id="312" w:author="ZTE_Wubin" w:date="2025-02-05T09:49:16Z">
              <w:r>
                <w:rPr/>
                <w:t xml:space="preserve">NOTE </w:t>
              </w:r>
            </w:ins>
            <w:ins w:id="313" w:author="ZTE_Wubin" w:date="2025-02-05T09:49:16Z">
              <w:r>
                <w:rPr>
                  <w:rFonts w:hint="eastAsia" w:eastAsia="宋体"/>
                  <w:lang w:val="en-US" w:eastAsia="zh-CN"/>
                </w:rPr>
                <w:t>1</w:t>
              </w:r>
            </w:ins>
            <w:ins w:id="314" w:author="ZTE_Wubin" w:date="2025-02-05T09:49:16Z">
              <w:r>
                <w:rPr/>
                <w:t>:</w:t>
              </w:r>
            </w:ins>
            <w:ins w:id="315" w:author="ZTE_Wubin" w:date="2025-02-05T09:49:16Z">
              <w:r>
                <w:rPr/>
                <w:tab/>
              </w:r>
            </w:ins>
            <w:ins w:id="316" w:author="ZTE_Wubin" w:date="2025-02-05T09:49:16Z">
              <w:r>
                <w:rPr>
                  <w:lang w:val="en-US"/>
                </w:rPr>
                <w:t>2CCBW is the instantaneous transmit bandwidth of the two intra-band UL CCs:</w:t>
              </w:r>
            </w:ins>
          </w:p>
          <w:p>
            <w:pPr>
              <w:pStyle w:val="144"/>
              <w:keepNext/>
              <w:keepLines/>
              <w:pageBreakBefore w:val="0"/>
              <w:kinsoku/>
              <w:wordWrap/>
              <w:topLinePunct w:val="0"/>
              <w:bidi w:val="0"/>
              <w:snapToGrid/>
              <w:ind w:left="936" w:leftChars="405" w:hanging="45" w:hangingChars="25"/>
              <w:rPr>
                <w:ins w:id="317" w:author="ZTE_Wubin" w:date="2025-02-05T09:49:16Z"/>
                <w:lang w:val="en-US"/>
              </w:rPr>
            </w:pPr>
            <w:ins w:id="318" w:author="ZTE_Wubin" w:date="2025-02-05T09:49:16Z">
              <w:r>
                <w:rPr>
                  <w:rFonts w:hint="eastAsia" w:eastAsia="宋体"/>
                  <w:lang w:val="en-US" w:eastAsia="zh-CN"/>
                </w:rPr>
                <w:t xml:space="preserve">- </w:t>
              </w:r>
            </w:ins>
            <w:ins w:id="319" w:author="ZTE_Wubin" w:date="2025-02-05T09:49:16Z">
              <w:r>
                <w:rPr>
                  <w:lang w:val="en-US"/>
                </w:rPr>
                <w:t>The minimum 2CCBW for contiguous / non-contiguous intra-band ULCA is 0 / minimum UL channel bandwidth</w:t>
              </w:r>
            </w:ins>
          </w:p>
          <w:p>
            <w:pPr>
              <w:pStyle w:val="144"/>
              <w:keepNext/>
              <w:keepLines/>
              <w:pageBreakBefore w:val="0"/>
              <w:kinsoku/>
              <w:wordWrap/>
              <w:topLinePunct w:val="0"/>
              <w:bidi w:val="0"/>
              <w:snapToGrid/>
              <w:ind w:left="936" w:leftChars="405" w:hanging="45" w:hangingChars="25"/>
              <w:rPr>
                <w:ins w:id="320" w:author="ZTE_Wubin" w:date="2025-02-05T09:49:16Z"/>
                <w:lang w:val="en-US"/>
              </w:rPr>
            </w:pPr>
            <w:ins w:id="321" w:author="ZTE_Wubin" w:date="2025-02-05T09:49:16Z">
              <w:r>
                <w:rPr>
                  <w:rFonts w:hint="eastAsia" w:eastAsia="宋体"/>
                  <w:lang w:val="en-US" w:eastAsia="zh-CN"/>
                </w:rPr>
                <w:t>-</w:t>
              </w:r>
            </w:ins>
            <w:ins w:id="322" w:author="ZTE_Wubin" w:date="2025-02-05T09:49:16Z">
              <w:r>
                <w:rPr>
                  <w:lang w:val="en-US"/>
                </w:rPr>
                <w:t xml:space="preserve"> The maximum 2CCBW for contiguous / non-contiguous ULCA is Min(maximum aggregated bandwidth / maximum separation bandwidth(600MHz),fULhigh-fULlow)</w:t>
              </w:r>
            </w:ins>
          </w:p>
          <w:p>
            <w:pPr>
              <w:pStyle w:val="144"/>
              <w:keepNext/>
              <w:keepLines/>
              <w:pageBreakBefore w:val="0"/>
              <w:kinsoku/>
              <w:wordWrap/>
              <w:topLinePunct w:val="0"/>
              <w:bidi w:val="0"/>
              <w:snapToGrid/>
              <w:rPr>
                <w:ins w:id="323" w:author="ZTE_Wubin" w:date="2025-02-05T09:49:16Z"/>
                <w:lang w:val="en-US"/>
              </w:rPr>
            </w:pPr>
            <w:ins w:id="324" w:author="ZTE_Wubin" w:date="2025-02-05T09:49:16Z">
              <w:r>
                <w:rPr/>
                <w:t>NOTE 2:</w:t>
              </w:r>
            </w:ins>
            <w:ins w:id="325" w:author="ZTE_Wubin" w:date="2025-02-05T09:49:16Z">
              <w:r>
                <w:rPr/>
                <w:tab/>
              </w:r>
            </w:ins>
            <w:ins w:id="326" w:author="ZTE_Wubin" w:date="2025-02-05T09:49:16Z">
              <w:r>
                <w:rPr>
                  <w:lang w:val="en-US"/>
                </w:rPr>
                <w:t>The close to UL IMD range is the most critical when the victim DL band in proximity to the UL band:</w:t>
              </w:r>
            </w:ins>
          </w:p>
          <w:p>
            <w:pPr>
              <w:pStyle w:val="144"/>
              <w:keepNext/>
              <w:keepLines/>
              <w:pageBreakBefore w:val="0"/>
              <w:kinsoku/>
              <w:wordWrap/>
              <w:topLinePunct w:val="0"/>
              <w:bidi w:val="0"/>
              <w:snapToGrid/>
              <w:ind w:left="936" w:leftChars="405" w:hanging="45" w:hangingChars="25"/>
              <w:rPr>
                <w:ins w:id="327" w:author="ZTE_Wubin" w:date="2025-02-05T09:49:16Z"/>
                <w:lang w:val="en-US"/>
              </w:rPr>
            </w:pPr>
            <w:ins w:id="328" w:author="ZTE_Wubin" w:date="2025-02-05T09:49:16Z">
              <w:r>
                <w:rPr>
                  <w:lang w:val="en-US"/>
                </w:rPr>
                <w:t>- For contiguous/non-contiguous intra-band ULCA within a TDD band, IMD order up to 9/7 should be considered and MPR assumed</w:t>
              </w:r>
            </w:ins>
          </w:p>
          <w:p>
            <w:pPr>
              <w:pStyle w:val="144"/>
              <w:keepNext/>
              <w:keepLines/>
              <w:pageBreakBefore w:val="0"/>
              <w:kinsoku/>
              <w:wordWrap/>
              <w:topLinePunct w:val="0"/>
              <w:bidi w:val="0"/>
              <w:snapToGrid/>
              <w:ind w:left="936" w:leftChars="405" w:hanging="45" w:hangingChars="25"/>
              <w:rPr>
                <w:ins w:id="329" w:author="ZTE_Wubin" w:date="2025-02-05T09:49:16Z"/>
                <w:lang w:val="en-US"/>
              </w:rPr>
            </w:pPr>
            <w:ins w:id="330" w:author="ZTE_Wubin" w:date="2025-02-05T09:49:16Z">
              <w:r>
                <w:rPr>
                  <w:lang w:val="en-US"/>
                </w:rPr>
                <w:t>- For intra-band ULCA within a FDD band, IMD order up to 13 should be considered for bands in the same band group and MPR is not assumed. If justified by poor filtering performance, higher order IMD may need to be specified.</w:t>
              </w:r>
            </w:ins>
          </w:p>
          <w:p>
            <w:pPr>
              <w:pStyle w:val="144"/>
              <w:keepNext/>
              <w:keepLines/>
              <w:pageBreakBefore w:val="0"/>
              <w:kinsoku/>
              <w:wordWrap/>
              <w:topLinePunct w:val="0"/>
              <w:bidi w:val="0"/>
              <w:snapToGrid/>
              <w:rPr>
                <w:ins w:id="331" w:author="ZTE_Wubin" w:date="2025-02-05T09:49:16Z"/>
                <w:lang w:val="en-US"/>
              </w:rPr>
            </w:pPr>
            <w:ins w:id="332" w:author="ZTE_Wubin" w:date="2025-02-05T09:49:16Z">
              <w:r>
                <w:rPr/>
                <w:t xml:space="preserve">NOTE </w:t>
              </w:r>
            </w:ins>
            <w:ins w:id="333" w:author="ZTE_Wubin" w:date="2025-02-05T09:49:16Z">
              <w:r>
                <w:rPr>
                  <w:rFonts w:hint="eastAsia" w:eastAsia="宋体"/>
                  <w:lang w:val="en-US" w:eastAsia="zh-CN"/>
                </w:rPr>
                <w:t>3</w:t>
              </w:r>
            </w:ins>
            <w:ins w:id="334" w:author="ZTE_Wubin" w:date="2025-02-05T09:49:16Z">
              <w:r>
                <w:rPr/>
                <w:t>:</w:t>
              </w:r>
            </w:ins>
            <w:ins w:id="335" w:author="ZTE_Wubin" w:date="2025-02-05T09:49:16Z">
              <w:r>
                <w:rPr/>
                <w:tab/>
              </w:r>
            </w:ins>
            <w:ins w:id="336" w:author="ZTE_Wubin" w:date="2025-02-05T09:49:16Z">
              <w:r>
                <w:rPr>
                  <w:lang w:val="en-US"/>
                </w:rPr>
                <w:t>The BB IMD range should only be considered if the DL band is below the UL band and for non-contiguous ULCA within a TDD band &gt;3GHz (assuming CA with 450MHz bands is not considered)</w:t>
              </w:r>
            </w:ins>
            <w:ins w:id="337" w:author="ZTE_Wubin" w:date="2025-02-05T09:49:16Z">
              <w:r>
                <w:rPr>
                  <w:lang w:val="en-US"/>
                </w:rPr>
                <w:br w:type="textWrapping"/>
              </w:r>
            </w:ins>
            <w:ins w:id="338" w:author="ZTE_Wubin" w:date="2025-02-05T09:49:16Z">
              <w:r>
                <w:rPr>
                  <w:rFonts w:hint="eastAsia" w:eastAsia="宋体"/>
                  <w:lang w:val="en-US" w:eastAsia="zh-CN"/>
                </w:rPr>
                <w:t xml:space="preserve">- </w:t>
              </w:r>
            </w:ins>
            <w:ins w:id="339" w:author="ZTE_Wubin" w:date="2025-02-05T09:49:16Z">
              <w:r>
                <w:rPr>
                  <w:lang w:val="en-US"/>
                </w:rPr>
                <w:t>IMD2 is not considered assuming CA with 450MHz bands is not considered</w:t>
              </w:r>
            </w:ins>
          </w:p>
          <w:p>
            <w:pPr>
              <w:pStyle w:val="144"/>
              <w:keepNext/>
              <w:keepLines/>
              <w:pageBreakBefore w:val="0"/>
              <w:kinsoku/>
              <w:wordWrap/>
              <w:topLinePunct w:val="0"/>
              <w:bidi w:val="0"/>
              <w:snapToGrid/>
              <w:ind w:left="936" w:leftChars="405" w:hanging="45" w:hangingChars="25"/>
              <w:rPr>
                <w:ins w:id="340" w:author="ZTE_Wubin" w:date="2025-02-05T09:49:16Z"/>
                <w:lang w:val="en-US"/>
              </w:rPr>
            </w:pPr>
            <w:ins w:id="341" w:author="ZTE_Wubin" w:date="2025-02-05T09:49:16Z">
              <w:r>
                <w:rPr>
                  <w:rFonts w:hint="eastAsia" w:eastAsia="宋体"/>
                  <w:lang w:val="en-US" w:eastAsia="zh-CN"/>
                </w:rPr>
                <w:t xml:space="preserve">- </w:t>
              </w:r>
            </w:ins>
            <w:ins w:id="342" w:author="ZTE_Wubin" w:date="2025-02-05T09:49:16Z">
              <w:r>
                <w:rPr>
                  <w:lang w:val="en-US"/>
                </w:rPr>
                <w:t>IMD4 is considered for FDD or SimRx/Tx TDD bands &lt;1GHz</w:t>
              </w:r>
            </w:ins>
          </w:p>
          <w:p>
            <w:pPr>
              <w:pStyle w:val="144"/>
              <w:keepNext/>
              <w:keepLines/>
              <w:pageBreakBefore w:val="0"/>
              <w:kinsoku/>
              <w:wordWrap/>
              <w:topLinePunct w:val="0"/>
              <w:bidi w:val="0"/>
              <w:snapToGrid/>
              <w:ind w:left="936" w:leftChars="405" w:hanging="45" w:hangingChars="25"/>
              <w:rPr>
                <w:ins w:id="343" w:author="ZTE_Wubin" w:date="2025-02-05T09:49:16Z"/>
                <w:lang w:val="en-US"/>
              </w:rPr>
            </w:pPr>
            <w:ins w:id="344" w:author="ZTE_Wubin" w:date="2025-02-05T09:49:16Z">
              <w:r>
                <w:rPr>
                  <w:lang w:val="en-US"/>
                </w:rPr>
                <w:t>-</w:t>
              </w:r>
            </w:ins>
            <w:ins w:id="345" w:author="ZTE_Wubin" w:date="2025-02-05T09:49:16Z">
              <w:r>
                <w:rPr>
                  <w:rFonts w:hint="eastAsia" w:eastAsia="宋体"/>
                  <w:lang w:val="en-US" w:eastAsia="zh-CN"/>
                </w:rPr>
                <w:t xml:space="preserve"> </w:t>
              </w:r>
            </w:ins>
            <w:ins w:id="346" w:author="ZTE_Wubin" w:date="2025-02-05T09:49:16Z">
              <w:r>
                <w:rPr>
                  <w:lang w:val="en-US"/>
                </w:rPr>
                <w:t>IMD6 is considered for FDD or SimRx/Tx TDD bands &lt;1.68GHz</w:t>
              </w:r>
            </w:ins>
          </w:p>
          <w:p>
            <w:pPr>
              <w:keepNext w:val="0"/>
              <w:keepLines w:val="0"/>
              <w:pageBreakBefore w:val="0"/>
              <w:widowControl/>
              <w:kinsoku/>
              <w:wordWrap/>
              <w:overflowPunct/>
              <w:topLinePunct w:val="0"/>
              <w:autoSpaceDE/>
              <w:autoSpaceDN/>
              <w:bidi w:val="0"/>
              <w:adjustRightInd/>
              <w:snapToGrid/>
              <w:spacing w:after="0"/>
              <w:jc w:val="left"/>
              <w:rPr>
                <w:ins w:id="347" w:author="ZTE_Wubin" w:date="2025-02-05T09:48:58Z"/>
                <w:rFonts w:hint="default" w:ascii="Arial" w:hAnsi="Arial" w:eastAsia="宋体" w:cs="Arial"/>
                <w:i w:val="0"/>
                <w:iCs w:val="0"/>
                <w:color w:val="000000"/>
                <w:sz w:val="18"/>
                <w:szCs w:val="18"/>
                <w:u w:val="none"/>
              </w:rPr>
            </w:pPr>
            <w:ins w:id="348" w:author="ZTE_Wubin" w:date="2025-02-05T09:49:16Z">
              <w:r>
                <w:rPr>
                  <w:rFonts w:hint="default" w:ascii="Arial" w:hAnsi="Arial" w:cs="Arial"/>
                  <w:sz w:val="18"/>
                  <w:szCs w:val="18"/>
                </w:rPr>
                <w:t xml:space="preserve">NOTE </w:t>
              </w:r>
            </w:ins>
            <w:ins w:id="349" w:author="ZTE_Wubin" w:date="2025-02-05T09:49:16Z">
              <w:r>
                <w:rPr>
                  <w:rFonts w:hint="default" w:ascii="Arial" w:hAnsi="Arial" w:eastAsia="宋体" w:cs="Arial"/>
                  <w:sz w:val="18"/>
                  <w:szCs w:val="18"/>
                  <w:lang w:val="en-US" w:eastAsia="zh-CN"/>
                </w:rPr>
                <w:t>4</w:t>
              </w:r>
            </w:ins>
            <w:ins w:id="350" w:author="ZTE_Wubin" w:date="2025-02-05T09:49:16Z">
              <w:r>
                <w:rPr>
                  <w:rFonts w:hint="default" w:ascii="Arial" w:hAnsi="Arial" w:cs="Arial"/>
                  <w:sz w:val="18"/>
                  <w:szCs w:val="18"/>
                </w:rPr>
                <w:t>:</w:t>
              </w:r>
            </w:ins>
            <w:ins w:id="351" w:author="ZTE_Wubin" w:date="2025-02-05T09:49:16Z">
              <w:r>
                <w:rPr>
                  <w:rFonts w:hint="default" w:ascii="Arial" w:hAnsi="Arial" w:cs="Arial"/>
                  <w:sz w:val="18"/>
                  <w:szCs w:val="18"/>
                </w:rPr>
                <w:tab/>
              </w:r>
            </w:ins>
            <w:ins w:id="352" w:author="ZTE_Wubin" w:date="2025-02-05T09:49:16Z">
              <w:r>
                <w:rPr>
                  <w:rFonts w:hint="default" w:ascii="Arial" w:hAnsi="Arial" w:cs="Arial"/>
                  <w:sz w:val="18"/>
                  <w:szCs w:val="18"/>
                  <w:lang w:val="en-US"/>
                </w:rPr>
                <w:t>The harmonic 2 and 3 IMD ranges should only be considered if the DL band is above the UL band</w:t>
              </w:r>
            </w:ins>
          </w:p>
        </w:tc>
      </w:tr>
    </w:tbl>
    <w:p>
      <w:pPr>
        <w:keepNext/>
        <w:keepLines/>
        <w:pageBreakBefore w:val="0"/>
        <w:widowControl/>
        <w:numPr>
          <w:ilvl w:val="3"/>
          <w:numId w:val="0"/>
        </w:numPr>
        <w:tabs>
          <w:tab w:val="left" w:pos="0"/>
          <w:tab w:val="left" w:pos="420"/>
          <w:tab w:val="left" w:pos="864"/>
        </w:tabs>
        <w:kinsoku/>
        <w:wordWrap/>
        <w:overflowPunct/>
        <w:topLinePunct w:val="0"/>
        <w:autoSpaceDE/>
        <w:autoSpaceDN/>
        <w:bidi w:val="0"/>
        <w:adjustRightInd/>
        <w:snapToGrid/>
        <w:spacing w:after="120"/>
        <w:ind w:leftChars="0"/>
        <w:textAlignment w:val="auto"/>
        <w:outlineLvl w:val="9"/>
        <w:rPr>
          <w:ins w:id="353" w:author="ZTE_Wubin" w:date="2025-02-05T09:51:34Z"/>
          <w:rFonts w:hint="eastAsia" w:eastAsia="宋体"/>
          <w:color w:val="auto"/>
          <w:sz w:val="20"/>
          <w:szCs w:val="20"/>
          <w:lang w:eastAsia="zh-CN"/>
        </w:rPr>
      </w:pPr>
    </w:p>
    <w:p>
      <w:pPr>
        <w:keepNext/>
        <w:keepLines/>
        <w:pageBreakBefore w:val="0"/>
        <w:kinsoku/>
        <w:wordWrap/>
        <w:topLinePunct w:val="0"/>
        <w:bidi w:val="0"/>
        <w:snapToGrid/>
        <w:spacing w:before="120" w:after="120"/>
        <w:rPr>
          <w:ins w:id="354" w:author="ZTE_Wubin" w:date="2025-02-05T09:51:34Z"/>
          <w:rFonts w:hint="default"/>
          <w:sz w:val="20"/>
          <w:szCs w:val="20"/>
          <w:lang w:val="en-US" w:eastAsia="zh-CN"/>
        </w:rPr>
      </w:pPr>
      <w:ins w:id="355" w:author="ZTE_Wubin" w:date="2025-02-05T09:51:34Z">
        <w:r>
          <w:rPr>
            <w:sz w:val="20"/>
            <w:szCs w:val="20"/>
            <w:lang w:eastAsia="zh-CN"/>
          </w:rPr>
          <w:t xml:space="preserve">Table </w:t>
        </w:r>
      </w:ins>
      <w:ins w:id="356" w:author="ZTE_Wubin" w:date="2025-02-05T09:51:34Z">
        <w:r>
          <w:rPr>
            <w:rFonts w:hint="eastAsia"/>
            <w:sz w:val="20"/>
            <w:szCs w:val="20"/>
            <w:lang w:eastAsia="zh-CN"/>
          </w:rPr>
          <w:t>5.</w:t>
        </w:r>
      </w:ins>
      <w:ins w:id="357" w:author="ZTE_Wubin" w:date="2025-02-05T09:51:34Z">
        <w:r>
          <w:rPr>
            <w:rFonts w:hint="eastAsia"/>
            <w:sz w:val="20"/>
            <w:szCs w:val="20"/>
            <w:lang w:val="en-US" w:eastAsia="zh-CN"/>
          </w:rPr>
          <w:t>18</w:t>
        </w:r>
      </w:ins>
      <w:ins w:id="358" w:author="ZTE_Wubin" w:date="2025-02-05T09:51:34Z">
        <w:r>
          <w:rPr>
            <w:sz w:val="20"/>
            <w:szCs w:val="20"/>
            <w:lang w:eastAsia="zh-CN"/>
          </w:rPr>
          <w:t>.1.3</w:t>
        </w:r>
      </w:ins>
      <w:ins w:id="359" w:author="ZTE_Wubin" w:date="2025-02-05T09:51:34Z">
        <w:r>
          <w:rPr>
            <w:rFonts w:hint="eastAsia"/>
            <w:sz w:val="20"/>
            <w:szCs w:val="20"/>
            <w:lang w:val="en-US" w:eastAsia="zh-CN"/>
          </w:rPr>
          <w:t>-</w:t>
        </w:r>
      </w:ins>
      <w:ins w:id="360" w:author="ZTE_Wubin" w:date="2025-02-05T09:51:37Z">
        <w:r>
          <w:rPr>
            <w:rFonts w:hint="eastAsia"/>
            <w:sz w:val="20"/>
            <w:szCs w:val="20"/>
            <w:lang w:val="en-US" w:eastAsia="zh-CN"/>
          </w:rPr>
          <w:t>4</w:t>
        </w:r>
      </w:ins>
      <w:ins w:id="361" w:author="ZTE_Wubin" w:date="2025-02-05T09:51:34Z">
        <w:r>
          <w:rPr>
            <w:sz w:val="20"/>
            <w:szCs w:val="20"/>
            <w:lang w:eastAsia="zh-CN"/>
          </w:rPr>
          <w:t xml:space="preserve"> summarizes frequency ranges</w:t>
        </w:r>
      </w:ins>
      <w:ins w:id="362" w:author="ZTE_Wubin" w:date="2025-02-05T09:51:34Z">
        <w:r>
          <w:rPr>
            <w:rFonts w:hint="eastAsia"/>
            <w:sz w:val="20"/>
            <w:szCs w:val="20"/>
            <w:lang w:val="en-US" w:eastAsia="zh-CN"/>
          </w:rPr>
          <w:t xml:space="preserve"> where IMD products caused by one UL band with 2CC intra-band UL CA_n1</w:t>
        </w:r>
      </w:ins>
      <w:ins w:id="363" w:author="ZTE_Wubin" w:date="2025-02-05T09:51:40Z">
        <w:r>
          <w:rPr>
            <w:rFonts w:hint="eastAsia"/>
            <w:sz w:val="20"/>
            <w:szCs w:val="20"/>
            <w:lang w:val="en-US" w:eastAsia="zh-CN"/>
          </w:rPr>
          <w:t>41</w:t>
        </w:r>
      </w:ins>
      <w:ins w:id="364" w:author="ZTE_Wubin" w:date="2025-02-05T09:51:34Z">
        <w:r>
          <w:rPr>
            <w:rFonts w:hint="eastAsia"/>
            <w:sz w:val="20"/>
            <w:szCs w:val="20"/>
            <w:lang w:val="en-US" w:eastAsia="zh-CN"/>
          </w:rPr>
          <w:t>C may</w:t>
        </w:r>
      </w:ins>
      <w:ins w:id="365" w:author="ZTE_Wubin" w:date="2025-02-05T09:51:34Z">
        <w:r>
          <w:rPr>
            <w:sz w:val="20"/>
            <w:szCs w:val="20"/>
            <w:lang w:eastAsia="zh-CN"/>
          </w:rPr>
          <w:t xml:space="preserve"> occur for CA_ </w:t>
        </w:r>
      </w:ins>
      <w:ins w:id="366" w:author="ZTE_Wubin" w:date="2025-02-05T09:51:34Z">
        <w:r>
          <w:rPr>
            <w:sz w:val="20"/>
            <w:szCs w:val="20"/>
            <w:lang w:val="en-US" w:eastAsia="zh-CN"/>
          </w:rPr>
          <w:t>n</w:t>
        </w:r>
      </w:ins>
      <w:ins w:id="367" w:author="ZTE_Wubin" w:date="2025-02-05T09:51:34Z">
        <w:r>
          <w:rPr>
            <w:rFonts w:hint="eastAsia"/>
            <w:sz w:val="20"/>
            <w:szCs w:val="20"/>
            <w:lang w:val="en-US" w:eastAsia="zh-CN"/>
          </w:rPr>
          <w:t>41</w:t>
        </w:r>
      </w:ins>
      <w:ins w:id="368" w:author="ZTE_Wubin" w:date="2025-02-05T09:51:34Z">
        <w:r>
          <w:rPr>
            <w:sz w:val="20"/>
            <w:szCs w:val="20"/>
            <w:lang w:eastAsia="zh-CN"/>
          </w:rPr>
          <w:t>-</w:t>
        </w:r>
      </w:ins>
      <w:ins w:id="369" w:author="ZTE_Wubin" w:date="2025-02-05T09:51:34Z">
        <w:r>
          <w:rPr>
            <w:sz w:val="20"/>
            <w:szCs w:val="20"/>
            <w:lang w:val="en-US" w:eastAsia="zh-CN"/>
          </w:rPr>
          <w:t>n</w:t>
        </w:r>
      </w:ins>
      <w:ins w:id="370" w:author="ZTE_Wubin" w:date="2025-02-05T09:51:34Z">
        <w:r>
          <w:rPr>
            <w:rFonts w:hint="eastAsia"/>
            <w:sz w:val="20"/>
            <w:szCs w:val="20"/>
            <w:lang w:val="en-US" w:eastAsia="zh-CN"/>
          </w:rPr>
          <w:t>104</w:t>
        </w:r>
      </w:ins>
    </w:p>
    <w:p>
      <w:pPr>
        <w:keepNext/>
        <w:keepLines/>
        <w:pageBreakBefore w:val="0"/>
        <w:widowControl/>
        <w:numPr>
          <w:ilvl w:val="3"/>
          <w:numId w:val="0"/>
        </w:numPr>
        <w:tabs>
          <w:tab w:val="left" w:pos="0"/>
          <w:tab w:val="left" w:pos="420"/>
          <w:tab w:val="left" w:pos="864"/>
        </w:tabs>
        <w:kinsoku/>
        <w:wordWrap/>
        <w:overflowPunct/>
        <w:topLinePunct w:val="0"/>
        <w:autoSpaceDE/>
        <w:autoSpaceDN/>
        <w:bidi w:val="0"/>
        <w:adjustRightInd/>
        <w:snapToGrid/>
        <w:spacing w:after="120"/>
        <w:ind w:leftChars="0"/>
        <w:jc w:val="center"/>
        <w:textAlignment w:val="auto"/>
        <w:outlineLvl w:val="9"/>
        <w:rPr>
          <w:ins w:id="371" w:author="ZTE_Wubin" w:date="2025-02-05T09:51:21Z"/>
          <w:rFonts w:hint="eastAsia" w:eastAsia="宋体"/>
          <w:color w:val="auto"/>
          <w:sz w:val="20"/>
          <w:szCs w:val="20"/>
          <w:lang w:eastAsia="zh-CN"/>
        </w:rPr>
      </w:pPr>
      <w:ins w:id="372" w:author="ZTE_Wubin" w:date="2025-02-05T10:00:15Z">
        <w:r>
          <w:rPr>
            <w:rFonts w:ascii="Arial" w:hAnsi="Arial" w:cs="Arial"/>
            <w:b/>
            <w:lang w:val="en-US" w:eastAsia="zh-CN"/>
          </w:rPr>
          <w:t xml:space="preserve">Table </w:t>
        </w:r>
      </w:ins>
      <w:ins w:id="373" w:author="ZTE_Wubin" w:date="2025-02-05T10:00:15Z">
        <w:r>
          <w:rPr>
            <w:rFonts w:hint="eastAsia" w:ascii="Arial" w:hAnsi="Arial" w:cs="Arial"/>
            <w:b/>
            <w:lang w:val="en-US" w:eastAsia="zh-CN"/>
          </w:rPr>
          <w:t>5.18.1.3-</w:t>
        </w:r>
      </w:ins>
      <w:ins w:id="374" w:author="ZTE_Wubin" w:date="2025-02-05T10:00:18Z">
        <w:r>
          <w:rPr>
            <w:rFonts w:hint="eastAsia" w:ascii="Arial" w:hAnsi="Arial" w:cs="Arial"/>
            <w:b/>
            <w:lang w:val="en-US" w:eastAsia="zh-CN"/>
          </w:rPr>
          <w:t>4</w:t>
        </w:r>
      </w:ins>
      <w:ins w:id="375" w:author="ZTE_Wubin" w:date="2025-02-05T10:00:15Z">
        <w:r>
          <w:rPr>
            <w:rFonts w:ascii="Arial" w:hAnsi="Arial" w:cs="Arial"/>
            <w:b/>
            <w:lang w:val="en-US" w:eastAsia="zh-CN"/>
          </w:rPr>
          <w:t>:</w:t>
        </w:r>
      </w:ins>
      <w:ins w:id="376" w:author="ZTE_Wubin" w:date="2025-02-05T10:00:15Z">
        <w:r>
          <w:rPr>
            <w:rFonts w:hint="eastAsia" w:ascii="Arial" w:hAnsi="Arial" w:cs="Arial"/>
            <w:b/>
            <w:lang w:val="en-US" w:eastAsia="zh-CN"/>
          </w:rPr>
          <w:t xml:space="preserve"> </w:t>
        </w:r>
      </w:ins>
      <w:ins w:id="377" w:author="ZTE_Wubin" w:date="2025-02-05T10:00:15Z">
        <w:r>
          <w:rPr>
            <w:rFonts w:ascii="Arial" w:hAnsi="Arial" w:cs="Arial"/>
            <w:b/>
            <w:lang w:val="en-US"/>
          </w:rPr>
          <w:t>Intra-band UL</w:t>
        </w:r>
      </w:ins>
      <w:ins w:id="378" w:author="ZTE_Wubin" w:date="2025-02-05T10:00:15Z">
        <w:r>
          <w:rPr>
            <w:rFonts w:hint="eastAsia" w:ascii="Arial" w:hAnsi="Arial" w:eastAsia="宋体" w:cs="Arial"/>
            <w:b/>
            <w:lang w:val="en-US" w:eastAsia="zh-CN"/>
          </w:rPr>
          <w:t xml:space="preserve"> </w:t>
        </w:r>
      </w:ins>
      <w:ins w:id="379" w:author="ZTE_Wubin" w:date="2025-02-05T10:00:15Z">
        <w:r>
          <w:rPr>
            <w:rFonts w:ascii="Arial" w:hAnsi="Arial" w:cs="Arial"/>
            <w:b/>
            <w:lang w:val="en-US"/>
          </w:rPr>
          <w:t>CA</w:t>
        </w:r>
      </w:ins>
      <w:ins w:id="380" w:author="ZTE_Wubin" w:date="2025-02-05T10:00:15Z">
        <w:r>
          <w:rPr>
            <w:rFonts w:hint="eastAsia" w:ascii="Arial" w:hAnsi="Arial" w:eastAsia="宋体" w:cs="Arial"/>
            <w:b/>
            <w:lang w:val="en-US" w:eastAsia="zh-CN"/>
          </w:rPr>
          <w:t>_n</w:t>
        </w:r>
      </w:ins>
      <w:ins w:id="381" w:author="ZTE_Wubin" w:date="2025-02-05T10:00:22Z">
        <w:r>
          <w:rPr>
            <w:rFonts w:hint="eastAsia" w:ascii="Arial" w:hAnsi="Arial" w:eastAsia="宋体" w:cs="Arial"/>
            <w:b/>
            <w:lang w:val="en-US" w:eastAsia="zh-CN"/>
          </w:rPr>
          <w:t>41</w:t>
        </w:r>
      </w:ins>
      <w:ins w:id="382" w:author="ZTE_Wubin" w:date="2025-02-05T10:00:15Z">
        <w:r>
          <w:rPr>
            <w:rFonts w:ascii="Arial" w:hAnsi="Arial" w:cs="Arial"/>
            <w:b/>
            <w:lang w:val="en-US"/>
          </w:rPr>
          <w:t xml:space="preserve"> IMD overlap with the other DL band analysis</w:t>
        </w:r>
      </w:ins>
    </w:p>
    <w:tbl>
      <w:tblPr>
        <w:tblStyle w:val="76"/>
        <w:tblW w:w="5325" w:type="pct"/>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890"/>
        <w:gridCol w:w="2190"/>
        <w:gridCol w:w="2120"/>
        <w:gridCol w:w="870"/>
        <w:gridCol w:w="2230"/>
        <w:gridCol w:w="21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383" w:author="ZTE_Wubin" w:date="2025-02-05T09:56:47Z"/>
        </w:trPr>
        <w:tc>
          <w:tcPr>
            <w:tcW w:w="42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384" w:author="ZTE_Wubin" w:date="2025-02-05T09:56:47Z"/>
                <w:rFonts w:ascii="Arial" w:hAnsi="Arial" w:eastAsia="宋体" w:cs="Arial"/>
                <w:b/>
                <w:bCs/>
                <w:i w:val="0"/>
                <w:iCs w:val="0"/>
                <w:color w:val="000000"/>
                <w:sz w:val="18"/>
                <w:szCs w:val="18"/>
                <w:u w:val="none"/>
              </w:rPr>
            </w:pPr>
            <w:ins w:id="385" w:author="ZTE_Wubin" w:date="2025-02-05T09:56:47Z">
              <w:r>
                <w:rPr>
                  <w:rFonts w:hint="default" w:ascii="Arial" w:hAnsi="Arial" w:eastAsia="宋体" w:cs="Arial"/>
                  <w:b/>
                  <w:bCs/>
                  <w:i w:val="0"/>
                  <w:iCs w:val="0"/>
                  <w:color w:val="000000"/>
                  <w:kern w:val="0"/>
                  <w:sz w:val="18"/>
                  <w:szCs w:val="18"/>
                  <w:u w:val="none"/>
                  <w:lang w:val="en-US" w:eastAsia="zh-CN" w:bidi="ar"/>
                </w:rPr>
                <w:t>All in MHz</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386" w:author="ZTE_Wubin" w:date="2025-02-05T09:56:47Z"/>
                <w:rFonts w:hint="default" w:ascii="Arial" w:hAnsi="Arial" w:eastAsia="宋体" w:cs="Arial"/>
                <w:b/>
                <w:bCs/>
                <w:i w:val="0"/>
                <w:iCs w:val="0"/>
                <w:color w:val="000000"/>
                <w:sz w:val="18"/>
                <w:szCs w:val="18"/>
                <w:u w:val="none"/>
              </w:rPr>
            </w:pPr>
            <w:ins w:id="387" w:author="ZTE_Wubin" w:date="2025-02-05T09:56:47Z">
              <w:r>
                <w:rPr>
                  <w:rFonts w:hint="default" w:ascii="Arial" w:hAnsi="Arial" w:eastAsia="宋体" w:cs="Arial"/>
                  <w:b/>
                  <w:bCs/>
                  <w:i w:val="0"/>
                  <w:iCs w:val="0"/>
                  <w:color w:val="000000"/>
                  <w:kern w:val="0"/>
                  <w:sz w:val="18"/>
                  <w:szCs w:val="18"/>
                  <w:u w:val="none"/>
                  <w:lang w:val="en-US" w:eastAsia="zh-CN" w:bidi="ar"/>
                </w:rPr>
                <w:t>flow</w:t>
              </w:r>
            </w:ins>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388" w:author="ZTE_Wubin" w:date="2025-02-05T09:56:47Z"/>
                <w:rFonts w:hint="default" w:ascii="Arial" w:hAnsi="Arial" w:eastAsia="宋体" w:cs="Arial"/>
                <w:b/>
                <w:bCs/>
                <w:i w:val="0"/>
                <w:iCs w:val="0"/>
                <w:color w:val="000000"/>
                <w:sz w:val="18"/>
                <w:szCs w:val="18"/>
                <w:u w:val="none"/>
              </w:rPr>
            </w:pPr>
            <w:ins w:id="389" w:author="ZTE_Wubin" w:date="2025-02-05T09:56:47Z">
              <w:r>
                <w:rPr>
                  <w:rFonts w:hint="default" w:ascii="Arial" w:hAnsi="Arial" w:eastAsia="宋体" w:cs="Arial"/>
                  <w:b/>
                  <w:bCs/>
                  <w:i w:val="0"/>
                  <w:iCs w:val="0"/>
                  <w:color w:val="000000"/>
                  <w:kern w:val="0"/>
                  <w:sz w:val="18"/>
                  <w:szCs w:val="18"/>
                  <w:u w:val="none"/>
                  <w:lang w:val="en-US" w:eastAsia="zh-CN" w:bidi="ar"/>
                </w:rPr>
                <w:t>fhigh</w:t>
              </w:r>
            </w:ins>
          </w:p>
        </w:tc>
        <w:tc>
          <w:tcPr>
            <w:tcW w:w="2523"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390" w:author="ZTE_Wubin" w:date="2025-02-05T09:56:47Z"/>
                <w:rFonts w:hint="default" w:ascii="Arial" w:hAnsi="Arial" w:eastAsia="宋体" w:cs="Arial"/>
                <w:b/>
                <w:bCs/>
                <w:i w:val="0"/>
                <w:iCs w:val="0"/>
                <w:color w:val="000000"/>
                <w:sz w:val="18"/>
                <w:szCs w:val="18"/>
                <w:u w:val="none"/>
              </w:rPr>
            </w:pPr>
            <w:ins w:id="391" w:author="ZTE_Wubin" w:date="2025-02-05T09:56:47Z">
              <w:r>
                <w:rPr>
                  <w:rFonts w:hint="default" w:ascii="Arial" w:hAnsi="Arial" w:eastAsia="宋体" w:cs="Arial"/>
                  <w:b/>
                  <w:bCs/>
                  <w:i w:val="0"/>
                  <w:iCs w:val="0"/>
                  <w:color w:val="0000FF"/>
                  <w:kern w:val="2"/>
                  <w:sz w:val="18"/>
                  <w:szCs w:val="18"/>
                  <w:u w:val="none"/>
                  <w:lang w:val="en-US" w:eastAsia="zh-CN" w:bidi="ar-SA"/>
                </w:rPr>
                <w:t>BB IMD range</w:t>
              </w:r>
            </w:ins>
            <w:ins w:id="392" w:author="ZTE_Wubin" w:date="2025-02-05T09:56:47Z">
              <w:r>
                <w:rPr>
                  <w:rFonts w:hint="default" w:ascii="Arial" w:hAnsi="Arial" w:eastAsia="宋体" w:cs="Arial"/>
                  <w:b/>
                  <w:bCs/>
                  <w:i w:val="0"/>
                  <w:iCs w:val="0"/>
                  <w:color w:val="0000FF"/>
                  <w:kern w:val="2"/>
                  <w:sz w:val="18"/>
                  <w:szCs w:val="18"/>
                  <w:u w:val="none"/>
                  <w:vertAlign w:val="superscript"/>
                  <w:lang w:val="en-US" w:eastAsia="zh-CN" w:bidi="ar-SA"/>
                </w:rPr>
                <w:t>3</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393" w:author="ZTE_Wubin" w:date="2025-02-05T09:56:47Z"/>
        </w:trPr>
        <w:tc>
          <w:tcPr>
            <w:tcW w:w="42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394" w:author="ZTE_Wubin" w:date="2025-02-05T09:56:47Z"/>
                <w:rFonts w:hint="default" w:ascii="Arial" w:hAnsi="Arial" w:eastAsia="宋体" w:cs="Arial"/>
                <w:b/>
                <w:bCs/>
                <w:i w:val="0"/>
                <w:iCs w:val="0"/>
                <w:color w:val="000000"/>
                <w:sz w:val="18"/>
                <w:szCs w:val="18"/>
                <w:u w:val="none"/>
              </w:rPr>
            </w:pPr>
            <w:ins w:id="395" w:author="ZTE_Wubin" w:date="2025-02-05T09:56:47Z">
              <w:r>
                <w:rPr>
                  <w:rFonts w:hint="default" w:ascii="Arial" w:hAnsi="Arial" w:eastAsia="宋体" w:cs="Arial"/>
                  <w:b/>
                  <w:bCs/>
                  <w:i w:val="0"/>
                  <w:iCs w:val="0"/>
                  <w:color w:val="000000"/>
                  <w:kern w:val="0"/>
                  <w:sz w:val="18"/>
                  <w:szCs w:val="18"/>
                  <w:u w:val="none"/>
                  <w:lang w:val="en-US" w:eastAsia="zh-CN" w:bidi="ar"/>
                </w:rPr>
                <w:t>n41 fUL</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396" w:author="ZTE_Wubin" w:date="2025-02-05T09:56:47Z"/>
                <w:rFonts w:hint="default" w:ascii="Arial" w:hAnsi="Arial" w:eastAsia="宋体" w:cs="Arial"/>
                <w:i w:val="0"/>
                <w:iCs w:val="0"/>
                <w:color w:val="000000"/>
                <w:sz w:val="18"/>
                <w:szCs w:val="18"/>
                <w:u w:val="none"/>
              </w:rPr>
            </w:pPr>
            <w:ins w:id="397" w:author="ZTE_Wubin" w:date="2025-02-05T09:56:47Z">
              <w:r>
                <w:rPr>
                  <w:rFonts w:hint="default" w:ascii="Arial" w:hAnsi="Arial" w:eastAsia="宋体" w:cs="Arial"/>
                  <w:i w:val="0"/>
                  <w:iCs w:val="0"/>
                  <w:color w:val="000000"/>
                  <w:kern w:val="0"/>
                  <w:sz w:val="18"/>
                  <w:szCs w:val="18"/>
                  <w:u w:val="none"/>
                  <w:lang w:val="en-US" w:eastAsia="zh-CN" w:bidi="ar"/>
                </w:rPr>
                <w:t>2496</w:t>
              </w:r>
            </w:ins>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398" w:author="ZTE_Wubin" w:date="2025-02-05T09:56:47Z"/>
                <w:rFonts w:hint="default" w:ascii="Arial" w:hAnsi="Arial" w:eastAsia="宋体" w:cs="Arial"/>
                <w:i w:val="0"/>
                <w:iCs w:val="0"/>
                <w:color w:val="000000"/>
                <w:sz w:val="18"/>
                <w:szCs w:val="18"/>
                <w:u w:val="none"/>
              </w:rPr>
            </w:pPr>
            <w:ins w:id="399" w:author="ZTE_Wubin" w:date="2025-02-05T09:56:47Z">
              <w:r>
                <w:rPr>
                  <w:rFonts w:hint="default" w:ascii="Arial" w:hAnsi="Arial" w:eastAsia="宋体" w:cs="Arial"/>
                  <w:i w:val="0"/>
                  <w:iCs w:val="0"/>
                  <w:color w:val="000000"/>
                  <w:kern w:val="0"/>
                  <w:sz w:val="18"/>
                  <w:szCs w:val="18"/>
                  <w:u w:val="none"/>
                  <w:lang w:val="en-US" w:eastAsia="zh-CN" w:bidi="ar"/>
                </w:rPr>
                <w:t>2690</w:t>
              </w:r>
            </w:ins>
          </w:p>
        </w:tc>
        <w:tc>
          <w:tcPr>
            <w:tcW w:w="414"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00" w:author="ZTE_Wubin" w:date="2025-02-05T09:56:47Z"/>
                <w:rFonts w:hint="default" w:ascii="Arial" w:hAnsi="Arial" w:eastAsia="宋体" w:cs="Arial"/>
                <w:b/>
                <w:bCs/>
                <w:i w:val="0"/>
                <w:iCs w:val="0"/>
                <w:color w:val="000000"/>
                <w:sz w:val="18"/>
                <w:szCs w:val="18"/>
                <w:u w:val="none"/>
              </w:rPr>
            </w:pPr>
            <w:ins w:id="401" w:author="ZTE_Wubin" w:date="2025-02-05T09:56:47Z">
              <w:r>
                <w:rPr>
                  <w:rFonts w:hint="default" w:ascii="Arial" w:hAnsi="Arial" w:eastAsia="宋体" w:cs="Arial"/>
                  <w:b/>
                  <w:bCs/>
                  <w:i w:val="0"/>
                  <w:iCs w:val="0"/>
                  <w:color w:val="000000"/>
                  <w:kern w:val="0"/>
                  <w:sz w:val="18"/>
                  <w:szCs w:val="18"/>
                  <w:u w:val="none"/>
                  <w:lang w:val="en-US" w:eastAsia="zh-CN" w:bidi="ar"/>
                </w:rPr>
                <w:t>Order</w:t>
              </w:r>
            </w:ins>
          </w:p>
        </w:tc>
        <w:tc>
          <w:tcPr>
            <w:tcW w:w="1062"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02" w:author="ZTE_Wubin" w:date="2025-02-05T09:56:47Z"/>
                <w:rFonts w:hint="default" w:ascii="Arial" w:hAnsi="Arial" w:eastAsia="宋体" w:cs="Arial"/>
                <w:b/>
                <w:bCs/>
                <w:i w:val="0"/>
                <w:iCs w:val="0"/>
                <w:color w:val="000000"/>
                <w:sz w:val="18"/>
                <w:szCs w:val="18"/>
                <w:u w:val="none"/>
              </w:rPr>
            </w:pPr>
            <w:ins w:id="403" w:author="ZTE_Wubin" w:date="2025-02-05T09:56:47Z">
              <w:r>
                <w:rPr>
                  <w:rFonts w:hint="default" w:ascii="Arial" w:hAnsi="Arial" w:eastAsia="宋体" w:cs="Arial"/>
                  <w:b/>
                  <w:bCs/>
                  <w:i w:val="0"/>
                  <w:iCs w:val="0"/>
                  <w:color w:val="000000"/>
                  <w:kern w:val="0"/>
                  <w:sz w:val="18"/>
                  <w:szCs w:val="18"/>
                  <w:u w:val="none"/>
                  <w:lang w:val="en-US" w:eastAsia="zh-CN" w:bidi="ar"/>
                </w:rPr>
                <w:t>flow</w:t>
              </w:r>
            </w:ins>
          </w:p>
        </w:tc>
        <w:tc>
          <w:tcPr>
            <w:tcW w:w="1047" w:type="pct"/>
            <w:vMerge w:val="restar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04" w:author="ZTE_Wubin" w:date="2025-02-05T09:56:47Z"/>
                <w:rFonts w:hint="default" w:ascii="Arial" w:hAnsi="Arial" w:eastAsia="宋体" w:cs="Arial"/>
                <w:b/>
                <w:bCs/>
                <w:i w:val="0"/>
                <w:iCs w:val="0"/>
                <w:color w:val="000000"/>
                <w:sz w:val="18"/>
                <w:szCs w:val="18"/>
                <w:u w:val="none"/>
              </w:rPr>
            </w:pPr>
            <w:ins w:id="405" w:author="ZTE_Wubin" w:date="2025-02-05T09:56:47Z">
              <w:r>
                <w:rPr>
                  <w:rFonts w:hint="default" w:ascii="Arial" w:hAnsi="Arial" w:eastAsia="宋体" w:cs="Arial"/>
                  <w:b/>
                  <w:bCs/>
                  <w:i w:val="0"/>
                  <w:iCs w:val="0"/>
                  <w:color w:val="000000"/>
                  <w:kern w:val="0"/>
                  <w:sz w:val="18"/>
                  <w:szCs w:val="18"/>
                  <w:u w:val="none"/>
                  <w:lang w:val="en-US" w:eastAsia="zh-CN" w:bidi="ar"/>
                </w:rPr>
                <w:t>fhigh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406" w:author="ZTE_Wubin" w:date="2025-02-05T09:56:47Z"/>
        </w:trPr>
        <w:tc>
          <w:tcPr>
            <w:tcW w:w="42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07" w:author="ZTE_Wubin" w:date="2025-02-05T09:56:47Z"/>
                <w:rFonts w:hint="default" w:ascii="Arial" w:hAnsi="Arial" w:eastAsia="宋体" w:cs="Arial"/>
                <w:b/>
                <w:bCs/>
                <w:i w:val="0"/>
                <w:iCs w:val="0"/>
                <w:color w:val="000000"/>
                <w:sz w:val="18"/>
                <w:szCs w:val="18"/>
                <w:u w:val="none"/>
              </w:rPr>
            </w:pPr>
            <w:ins w:id="408" w:author="ZTE_Wubin" w:date="2025-02-05T09:56:47Z">
              <w:r>
                <w:rPr>
                  <w:rFonts w:hint="default" w:ascii="Arial" w:hAnsi="Arial" w:eastAsia="宋体" w:cs="Arial"/>
                  <w:b/>
                  <w:bCs/>
                  <w:i w:val="0"/>
                  <w:iCs w:val="0"/>
                  <w:color w:val="000000"/>
                  <w:kern w:val="0"/>
                  <w:sz w:val="18"/>
                  <w:szCs w:val="18"/>
                  <w:u w:val="none"/>
                  <w:lang w:val="en-US" w:eastAsia="zh-CN" w:bidi="ar"/>
                </w:rPr>
                <w:t>n104 fDL</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09" w:author="ZTE_Wubin" w:date="2025-02-05T09:56:47Z"/>
                <w:rFonts w:hint="default" w:ascii="Arial" w:hAnsi="Arial" w:eastAsia="宋体" w:cs="Arial"/>
                <w:i w:val="0"/>
                <w:iCs w:val="0"/>
                <w:color w:val="000000"/>
                <w:sz w:val="18"/>
                <w:szCs w:val="18"/>
                <w:u w:val="none"/>
              </w:rPr>
            </w:pPr>
            <w:ins w:id="410" w:author="ZTE_Wubin" w:date="2025-02-05T09:56:47Z">
              <w:r>
                <w:rPr>
                  <w:rFonts w:hint="default" w:ascii="Arial" w:hAnsi="Arial" w:eastAsia="宋体" w:cs="Arial"/>
                  <w:i w:val="0"/>
                  <w:iCs w:val="0"/>
                  <w:color w:val="000000"/>
                  <w:kern w:val="0"/>
                  <w:sz w:val="18"/>
                  <w:szCs w:val="18"/>
                  <w:u w:val="none"/>
                  <w:lang w:val="en-US" w:eastAsia="zh-CN" w:bidi="ar"/>
                </w:rPr>
                <w:t>6425</w:t>
              </w:r>
            </w:ins>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11" w:author="ZTE_Wubin" w:date="2025-02-05T09:56:47Z"/>
                <w:rFonts w:hint="default" w:ascii="Arial" w:hAnsi="Arial" w:eastAsia="宋体" w:cs="Arial"/>
                <w:i w:val="0"/>
                <w:iCs w:val="0"/>
                <w:color w:val="000000"/>
                <w:sz w:val="18"/>
                <w:szCs w:val="18"/>
                <w:u w:val="none"/>
              </w:rPr>
            </w:pPr>
            <w:ins w:id="412" w:author="ZTE_Wubin" w:date="2025-02-05T09:56:47Z">
              <w:r>
                <w:rPr>
                  <w:rFonts w:hint="default" w:ascii="Arial" w:hAnsi="Arial" w:eastAsia="宋体" w:cs="Arial"/>
                  <w:i w:val="0"/>
                  <w:iCs w:val="0"/>
                  <w:color w:val="000000"/>
                  <w:kern w:val="0"/>
                  <w:sz w:val="18"/>
                  <w:szCs w:val="18"/>
                  <w:u w:val="none"/>
                  <w:lang w:val="en-US" w:eastAsia="zh-CN" w:bidi="ar"/>
                </w:rPr>
                <w:t>7125</w:t>
              </w:r>
            </w:ins>
          </w:p>
        </w:tc>
        <w:tc>
          <w:tcPr>
            <w:tcW w:w="414"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ins w:id="413" w:author="ZTE_Wubin" w:date="2025-02-05T09:56:47Z"/>
                <w:rFonts w:hint="default" w:ascii="Arial" w:hAnsi="Arial" w:eastAsia="宋体" w:cs="Arial"/>
                <w:b/>
                <w:bCs/>
                <w:i w:val="0"/>
                <w:iCs w:val="0"/>
                <w:color w:val="000000"/>
                <w:sz w:val="18"/>
                <w:szCs w:val="18"/>
                <w:u w:val="none"/>
              </w:rPr>
            </w:pPr>
          </w:p>
        </w:tc>
        <w:tc>
          <w:tcPr>
            <w:tcW w:w="1062"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ins w:id="414" w:author="ZTE_Wubin" w:date="2025-02-05T09:56:47Z"/>
                <w:rFonts w:hint="default" w:ascii="Arial" w:hAnsi="Arial" w:eastAsia="宋体" w:cs="Arial"/>
                <w:b/>
                <w:bCs/>
                <w:i w:val="0"/>
                <w:iCs w:val="0"/>
                <w:color w:val="000000"/>
                <w:sz w:val="18"/>
                <w:szCs w:val="18"/>
                <w:u w:val="none"/>
              </w:rPr>
            </w:pPr>
          </w:p>
        </w:tc>
        <w:tc>
          <w:tcPr>
            <w:tcW w:w="1047" w:type="pct"/>
            <w:vMerge w:val="continue"/>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ins w:id="415" w:author="ZTE_Wubin" w:date="2025-02-05T09:56:47Z"/>
                <w:rFonts w:hint="default" w:ascii="Arial" w:hAnsi="Arial" w:eastAsia="宋体" w:cs="Arial"/>
                <w:b/>
                <w:bCs/>
                <w:i w:val="0"/>
                <w:iCs w:val="0"/>
                <w:color w:val="000000"/>
                <w:sz w:val="18"/>
                <w:szCs w:val="18"/>
                <w:u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416" w:author="ZTE_Wubin" w:date="2025-02-05T09:56:47Z"/>
        </w:trPr>
        <w:tc>
          <w:tcPr>
            <w:tcW w:w="423"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17" w:author="ZTE_Wubin" w:date="2025-02-05T09:56:47Z"/>
                <w:rFonts w:hint="default" w:ascii="Arial" w:hAnsi="Arial" w:eastAsia="宋体" w:cs="Arial"/>
                <w:b/>
                <w:bCs/>
                <w:i w:val="0"/>
                <w:iCs w:val="0"/>
                <w:color w:val="000000"/>
                <w:sz w:val="18"/>
                <w:szCs w:val="18"/>
                <w:u w:val="none"/>
              </w:rPr>
            </w:pPr>
            <w:ins w:id="418" w:author="ZTE_Wubin" w:date="2025-02-05T09:56:47Z">
              <w:r>
                <w:rPr>
                  <w:rFonts w:hint="default" w:ascii="Arial" w:hAnsi="Arial" w:eastAsia="宋体" w:cs="Arial"/>
                  <w:b/>
                  <w:bCs/>
                  <w:i w:val="0"/>
                  <w:iCs w:val="0"/>
                  <w:color w:val="0000FF"/>
                  <w:kern w:val="2"/>
                  <w:sz w:val="18"/>
                  <w:szCs w:val="18"/>
                  <w:u w:val="none"/>
                  <w:lang w:val="en-US" w:eastAsia="zh-CN" w:bidi="ar-SA"/>
                </w:rPr>
                <w:t>2CCBW</w:t>
              </w:r>
            </w:ins>
            <w:ins w:id="419" w:author="ZTE_Wubin" w:date="2025-02-05T09:56:47Z">
              <w:r>
                <w:rPr>
                  <w:rFonts w:hint="default" w:ascii="Arial" w:hAnsi="Arial" w:eastAsia="宋体" w:cs="Arial"/>
                  <w:b/>
                  <w:bCs/>
                  <w:i w:val="0"/>
                  <w:iCs w:val="0"/>
                  <w:color w:val="0000FF"/>
                  <w:kern w:val="2"/>
                  <w:sz w:val="18"/>
                  <w:szCs w:val="18"/>
                  <w:u w:val="none"/>
                  <w:vertAlign w:val="superscript"/>
                  <w:lang w:val="en-US" w:eastAsia="zh-CN" w:bidi="ar-SA"/>
                </w:rPr>
                <w:t>1</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20" w:author="ZTE_Wubin" w:date="2025-02-05T09:56:47Z"/>
                <w:rFonts w:hint="default" w:ascii="Arial" w:hAnsi="Arial" w:eastAsia="宋体" w:cs="Arial"/>
                <w:i w:val="0"/>
                <w:iCs w:val="0"/>
                <w:color w:val="000000"/>
                <w:sz w:val="18"/>
                <w:szCs w:val="18"/>
                <w:u w:val="none"/>
              </w:rPr>
            </w:pPr>
            <w:ins w:id="421" w:author="ZTE_Wubin" w:date="2025-02-05T09:56:47Z">
              <w:r>
                <w:rPr>
                  <w:rFonts w:hint="default" w:ascii="Arial" w:hAnsi="Arial" w:eastAsia="宋体" w:cs="Arial"/>
                  <w:i w:val="0"/>
                  <w:iCs w:val="0"/>
                  <w:color w:val="000000"/>
                  <w:kern w:val="0"/>
                  <w:sz w:val="18"/>
                  <w:szCs w:val="18"/>
                  <w:u w:val="none"/>
                  <w:lang w:val="en-US" w:eastAsia="zh-CN" w:bidi="ar"/>
                </w:rPr>
                <w:t>Minimum</w:t>
              </w:r>
            </w:ins>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22" w:author="ZTE_Wubin" w:date="2025-02-05T09:56:47Z"/>
                <w:rFonts w:hint="default" w:ascii="Arial" w:hAnsi="Arial" w:eastAsia="宋体" w:cs="Arial"/>
                <w:i w:val="0"/>
                <w:iCs w:val="0"/>
                <w:color w:val="000000"/>
                <w:sz w:val="18"/>
                <w:szCs w:val="18"/>
                <w:u w:val="none"/>
              </w:rPr>
            </w:pPr>
            <w:ins w:id="423" w:author="ZTE_Wubin" w:date="2025-02-05T09:56:47Z">
              <w:r>
                <w:rPr>
                  <w:rFonts w:hint="default" w:ascii="Arial" w:hAnsi="Arial" w:eastAsia="宋体" w:cs="Arial"/>
                  <w:i w:val="0"/>
                  <w:iCs w:val="0"/>
                  <w:color w:val="000000"/>
                  <w:kern w:val="0"/>
                  <w:sz w:val="18"/>
                  <w:szCs w:val="18"/>
                  <w:u w:val="none"/>
                  <w:lang w:val="en-US" w:eastAsia="zh-CN" w:bidi="ar"/>
                </w:rPr>
                <w:t>Maximum</w:t>
              </w:r>
            </w:ins>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24" w:author="ZTE_Wubin" w:date="2025-02-05T09:56:47Z"/>
                <w:rFonts w:hint="default" w:ascii="Arial" w:hAnsi="Arial" w:eastAsia="宋体" w:cs="Arial"/>
                <w:b/>
                <w:bCs/>
                <w:i w:val="0"/>
                <w:iCs w:val="0"/>
                <w:color w:val="000000"/>
                <w:sz w:val="18"/>
                <w:szCs w:val="18"/>
                <w:u w:val="none"/>
              </w:rPr>
            </w:pPr>
            <w:ins w:id="425" w:author="ZTE_Wubin" w:date="2025-02-05T09:56:47Z">
              <w:r>
                <w:rPr>
                  <w:rFonts w:hint="default" w:ascii="Arial" w:hAnsi="Arial" w:eastAsia="宋体" w:cs="Arial"/>
                  <w:b/>
                  <w:bCs/>
                  <w:i w:val="0"/>
                  <w:iCs w:val="0"/>
                  <w:color w:val="000000"/>
                  <w:kern w:val="0"/>
                  <w:sz w:val="18"/>
                  <w:szCs w:val="18"/>
                  <w:u w:val="none"/>
                  <w:lang w:val="en-US" w:eastAsia="zh-CN" w:bidi="ar"/>
                </w:rPr>
                <w:t>IMD2 (1-1)</w:t>
              </w:r>
            </w:ins>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26" w:author="ZTE_Wubin" w:date="2025-02-05T09:56:47Z"/>
                <w:rFonts w:hint="default" w:ascii="Arial" w:hAnsi="Arial" w:eastAsia="宋体" w:cs="Arial"/>
                <w:i w:val="0"/>
                <w:iCs w:val="0"/>
                <w:color w:val="000000"/>
                <w:sz w:val="18"/>
                <w:szCs w:val="18"/>
                <w:u w:val="none"/>
              </w:rPr>
            </w:pPr>
            <w:ins w:id="427" w:author="ZTE_Wubin" w:date="2025-02-05T09:56:47Z">
              <w:r>
                <w:rPr>
                  <w:rFonts w:hint="default" w:ascii="Arial" w:hAnsi="Arial" w:eastAsia="宋体" w:cs="Arial"/>
                  <w:i w:val="0"/>
                  <w:iCs w:val="0"/>
                  <w:color w:val="000000"/>
                  <w:kern w:val="0"/>
                  <w:sz w:val="18"/>
                  <w:szCs w:val="18"/>
                  <w:u w:val="none"/>
                  <w:lang w:val="en-US" w:eastAsia="zh-CN" w:bidi="ar"/>
                </w:rPr>
                <w:t>Min2CCBW</w:t>
              </w:r>
            </w:ins>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28" w:author="ZTE_Wubin" w:date="2025-02-05T09:56:47Z"/>
                <w:rFonts w:hint="default" w:ascii="Arial" w:hAnsi="Arial" w:eastAsia="宋体" w:cs="Arial"/>
                <w:i w:val="0"/>
                <w:iCs w:val="0"/>
                <w:color w:val="000000"/>
                <w:sz w:val="18"/>
                <w:szCs w:val="18"/>
                <w:u w:val="none"/>
              </w:rPr>
            </w:pPr>
            <w:ins w:id="429" w:author="ZTE_Wubin" w:date="2025-02-05T09:56:47Z">
              <w:r>
                <w:rPr>
                  <w:rFonts w:hint="default" w:ascii="Arial" w:hAnsi="Arial" w:eastAsia="宋体" w:cs="Arial"/>
                  <w:i w:val="0"/>
                  <w:iCs w:val="0"/>
                  <w:color w:val="000000"/>
                  <w:kern w:val="0"/>
                  <w:sz w:val="18"/>
                  <w:szCs w:val="18"/>
                  <w:u w:val="none"/>
                  <w:lang w:val="en-US" w:eastAsia="zh-CN" w:bidi="ar"/>
                </w:rPr>
                <w:t>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430" w:author="ZTE_Wubin" w:date="2025-02-05T09:56:47Z"/>
        </w:trPr>
        <w:tc>
          <w:tcPr>
            <w:tcW w:w="423"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431" w:author="ZTE_Wubin" w:date="2025-02-05T09:56:47Z"/>
                <w:rFonts w:hint="default" w:ascii="Arial" w:hAnsi="Arial" w:eastAsia="宋体" w:cs="Arial"/>
                <w:b/>
                <w:bCs/>
                <w:i w:val="0"/>
                <w:iCs w:val="0"/>
                <w:color w:val="000000"/>
                <w:sz w:val="18"/>
                <w:szCs w:val="18"/>
                <w:u w:val="none"/>
              </w:rPr>
            </w:pP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32" w:author="ZTE_Wubin" w:date="2025-02-05T09:56:47Z"/>
                <w:rFonts w:hint="default" w:ascii="Arial" w:hAnsi="Arial" w:eastAsia="宋体" w:cs="Arial"/>
                <w:i w:val="0"/>
                <w:iCs w:val="0"/>
                <w:color w:val="000000"/>
                <w:sz w:val="18"/>
                <w:szCs w:val="18"/>
                <w:u w:val="none"/>
              </w:rPr>
            </w:pPr>
            <w:ins w:id="433" w:author="ZTE_Wubin" w:date="2025-02-05T09:56:47Z">
              <w:r>
                <w:rPr>
                  <w:rFonts w:hint="default" w:ascii="Arial" w:hAnsi="Arial" w:eastAsia="宋体" w:cs="Arial"/>
                  <w:i w:val="0"/>
                  <w:iCs w:val="0"/>
                  <w:color w:val="000000"/>
                  <w:kern w:val="0"/>
                  <w:sz w:val="18"/>
                  <w:szCs w:val="18"/>
                  <w:u w:val="none"/>
                  <w:lang w:val="en-US" w:eastAsia="zh-CN" w:bidi="ar"/>
                </w:rPr>
                <w:t>0</w:t>
              </w:r>
            </w:ins>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34" w:author="ZTE_Wubin" w:date="2025-02-05T09:56:47Z"/>
                <w:rFonts w:hint="default" w:ascii="Arial" w:hAnsi="Arial" w:eastAsia="宋体" w:cs="Arial"/>
                <w:i w:val="0"/>
                <w:iCs w:val="0"/>
                <w:color w:val="000000"/>
                <w:sz w:val="18"/>
                <w:szCs w:val="18"/>
                <w:u w:val="none"/>
              </w:rPr>
            </w:pPr>
            <w:ins w:id="435" w:author="ZTE_Wubin" w:date="2025-02-05T09:56:47Z">
              <w:r>
                <w:rPr>
                  <w:rFonts w:hint="default" w:ascii="Arial" w:hAnsi="Arial" w:eastAsia="宋体" w:cs="Arial"/>
                  <w:i w:val="0"/>
                  <w:iCs w:val="0"/>
                  <w:color w:val="000000"/>
                  <w:kern w:val="0"/>
                  <w:sz w:val="18"/>
                  <w:szCs w:val="18"/>
                  <w:u w:val="none"/>
                  <w:lang w:val="en-US" w:eastAsia="zh-CN" w:bidi="ar"/>
                </w:rPr>
                <w:t>200</w:t>
              </w:r>
            </w:ins>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436" w:author="ZTE_Wubin" w:date="2025-02-05T09:56:47Z"/>
                <w:rFonts w:hint="default" w:ascii="Arial" w:hAnsi="Arial" w:eastAsia="宋体" w:cs="Arial"/>
                <w:b/>
                <w:bCs/>
                <w:i w:val="0"/>
                <w:iCs w:val="0"/>
                <w:color w:val="000000"/>
                <w:sz w:val="18"/>
                <w:szCs w:val="18"/>
                <w:u w:val="none"/>
              </w:rPr>
            </w:pP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37" w:author="ZTE_Wubin" w:date="2025-02-05T09:56:47Z"/>
                <w:rFonts w:hint="default" w:ascii="Arial" w:hAnsi="Arial" w:eastAsia="宋体" w:cs="Arial"/>
                <w:i w:val="0"/>
                <w:iCs w:val="0"/>
                <w:color w:val="000000"/>
                <w:sz w:val="18"/>
                <w:szCs w:val="18"/>
                <w:u w:val="none"/>
              </w:rPr>
            </w:pPr>
            <w:ins w:id="438" w:author="ZTE_Wubin" w:date="2025-02-05T09:56:47Z">
              <w:r>
                <w:rPr>
                  <w:rFonts w:hint="default" w:ascii="Arial" w:hAnsi="Arial" w:eastAsia="宋体" w:cs="Arial"/>
                  <w:i w:val="0"/>
                  <w:iCs w:val="0"/>
                  <w:color w:val="000000"/>
                  <w:kern w:val="0"/>
                  <w:sz w:val="18"/>
                  <w:szCs w:val="18"/>
                  <w:u w:val="none"/>
                  <w:lang w:val="en-US" w:eastAsia="zh-CN" w:bidi="ar"/>
                </w:rPr>
                <w:t>0</w:t>
              </w:r>
            </w:ins>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39" w:author="ZTE_Wubin" w:date="2025-02-05T09:56:47Z"/>
                <w:rFonts w:hint="default" w:ascii="Arial" w:hAnsi="Arial" w:eastAsia="宋体" w:cs="Arial"/>
                <w:i w:val="0"/>
                <w:iCs w:val="0"/>
                <w:color w:val="000000"/>
                <w:sz w:val="18"/>
                <w:szCs w:val="18"/>
                <w:u w:val="none"/>
              </w:rPr>
            </w:pPr>
            <w:ins w:id="440" w:author="ZTE_Wubin" w:date="2025-02-05T09:56:47Z">
              <w:r>
                <w:rPr>
                  <w:rFonts w:hint="default" w:ascii="Arial" w:hAnsi="Arial" w:eastAsia="宋体" w:cs="Arial"/>
                  <w:i w:val="0"/>
                  <w:iCs w:val="0"/>
                  <w:color w:val="000000"/>
                  <w:kern w:val="0"/>
                  <w:sz w:val="18"/>
                  <w:szCs w:val="18"/>
                  <w:u w:val="none"/>
                  <w:lang w:val="en-US" w:eastAsia="zh-CN" w:bidi="ar"/>
                </w:rPr>
                <w:t>200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441" w:author="ZTE_Wubin" w:date="2025-02-05T09:56:47Z"/>
        </w:trPr>
        <w:tc>
          <w:tcPr>
            <w:tcW w:w="2476"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42" w:author="ZTE_Wubin" w:date="2025-02-05T09:56:47Z"/>
                <w:rFonts w:hint="default" w:ascii="Arial" w:hAnsi="Arial" w:eastAsia="宋体" w:cs="Arial"/>
                <w:b/>
                <w:bCs/>
                <w:i w:val="0"/>
                <w:iCs w:val="0"/>
                <w:color w:val="000000"/>
                <w:sz w:val="18"/>
                <w:szCs w:val="18"/>
                <w:u w:val="none"/>
              </w:rPr>
            </w:pPr>
            <w:ins w:id="443" w:author="ZTE_Wubin" w:date="2025-02-05T09:56:47Z">
              <w:r>
                <w:rPr>
                  <w:rFonts w:hint="default" w:ascii="Arial" w:hAnsi="Arial" w:eastAsia="宋体" w:cs="Arial"/>
                  <w:b/>
                  <w:bCs/>
                  <w:i w:val="0"/>
                  <w:iCs w:val="0"/>
                  <w:color w:val="0000FF"/>
                  <w:kern w:val="2"/>
                  <w:sz w:val="18"/>
                  <w:szCs w:val="18"/>
                  <w:u w:val="none"/>
                  <w:lang w:val="en-US" w:eastAsia="zh-CN" w:bidi="ar-SA"/>
                </w:rPr>
                <w:t>Close to UL IMD range</w:t>
              </w:r>
            </w:ins>
            <w:ins w:id="444" w:author="ZTE_Wubin" w:date="2025-02-05T09:56:47Z">
              <w:r>
                <w:rPr>
                  <w:rFonts w:hint="default" w:ascii="Arial" w:hAnsi="Arial" w:eastAsia="宋体" w:cs="Arial"/>
                  <w:b/>
                  <w:bCs/>
                  <w:i w:val="0"/>
                  <w:iCs w:val="0"/>
                  <w:color w:val="0000FF"/>
                  <w:kern w:val="2"/>
                  <w:sz w:val="18"/>
                  <w:szCs w:val="18"/>
                  <w:u w:val="none"/>
                  <w:vertAlign w:val="superscript"/>
                  <w:lang w:val="en-US" w:eastAsia="zh-CN" w:bidi="ar-SA"/>
                </w:rPr>
                <w:t>2</w:t>
              </w:r>
            </w:ins>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45" w:author="ZTE_Wubin" w:date="2025-02-05T09:56:47Z"/>
                <w:rFonts w:hint="default" w:ascii="Arial" w:hAnsi="Arial" w:eastAsia="宋体" w:cs="Arial"/>
                <w:b/>
                <w:bCs/>
                <w:i w:val="0"/>
                <w:iCs w:val="0"/>
                <w:color w:val="000000"/>
                <w:sz w:val="18"/>
                <w:szCs w:val="18"/>
                <w:u w:val="none"/>
              </w:rPr>
            </w:pPr>
            <w:ins w:id="446" w:author="ZTE_Wubin" w:date="2025-02-05T09:56:47Z">
              <w:r>
                <w:rPr>
                  <w:rFonts w:hint="default" w:ascii="Arial" w:hAnsi="Arial" w:eastAsia="宋体" w:cs="Arial"/>
                  <w:b/>
                  <w:bCs/>
                  <w:i w:val="0"/>
                  <w:iCs w:val="0"/>
                  <w:color w:val="000000"/>
                  <w:kern w:val="0"/>
                  <w:sz w:val="18"/>
                  <w:szCs w:val="18"/>
                  <w:u w:val="none"/>
                  <w:lang w:val="en-US" w:eastAsia="zh-CN" w:bidi="ar"/>
                </w:rPr>
                <w:t>IMD4 (2-2)</w:t>
              </w:r>
            </w:ins>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47" w:author="ZTE_Wubin" w:date="2025-02-05T09:56:47Z"/>
                <w:rFonts w:hint="default" w:ascii="Arial" w:hAnsi="Arial" w:eastAsia="宋体" w:cs="Arial"/>
                <w:i w:val="0"/>
                <w:iCs w:val="0"/>
                <w:color w:val="000000"/>
                <w:sz w:val="18"/>
                <w:szCs w:val="18"/>
                <w:u w:val="none"/>
              </w:rPr>
            </w:pPr>
            <w:ins w:id="448" w:author="ZTE_Wubin" w:date="2025-02-05T09:56:47Z">
              <w:r>
                <w:rPr>
                  <w:rFonts w:hint="default" w:ascii="Arial" w:hAnsi="Arial" w:eastAsia="宋体" w:cs="Arial"/>
                  <w:i w:val="0"/>
                  <w:iCs w:val="0"/>
                  <w:color w:val="000000"/>
                  <w:kern w:val="0"/>
                  <w:sz w:val="18"/>
                  <w:szCs w:val="18"/>
                  <w:u w:val="none"/>
                  <w:lang w:val="en-US" w:eastAsia="zh-CN" w:bidi="ar"/>
                </w:rPr>
                <w:t>2*Min2CCBW</w:t>
              </w:r>
            </w:ins>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49" w:author="ZTE_Wubin" w:date="2025-02-05T09:56:47Z"/>
                <w:rFonts w:hint="default" w:ascii="Arial" w:hAnsi="Arial" w:eastAsia="宋体" w:cs="Arial"/>
                <w:i w:val="0"/>
                <w:iCs w:val="0"/>
                <w:color w:val="000000"/>
                <w:sz w:val="18"/>
                <w:szCs w:val="18"/>
                <w:u w:val="none"/>
              </w:rPr>
            </w:pPr>
            <w:ins w:id="450" w:author="ZTE_Wubin" w:date="2025-02-05T09:56:47Z">
              <w:r>
                <w:rPr>
                  <w:rFonts w:hint="default" w:ascii="Arial" w:hAnsi="Arial" w:eastAsia="宋体" w:cs="Arial"/>
                  <w:i w:val="0"/>
                  <w:iCs w:val="0"/>
                  <w:color w:val="000000"/>
                  <w:kern w:val="0"/>
                  <w:sz w:val="18"/>
                  <w:szCs w:val="18"/>
                  <w:u w:val="none"/>
                  <w:lang w:val="en-US" w:eastAsia="zh-CN" w:bidi="ar"/>
                </w:rPr>
                <w:t>2*Max2CCBW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451" w:author="ZTE_Wubin" w:date="2025-02-05T09:56:47Z"/>
        </w:trPr>
        <w:tc>
          <w:tcPr>
            <w:tcW w:w="42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52" w:author="ZTE_Wubin" w:date="2025-02-05T09:56:47Z"/>
                <w:rFonts w:hint="default" w:ascii="Arial" w:hAnsi="Arial" w:eastAsia="宋体" w:cs="Arial"/>
                <w:b/>
                <w:bCs/>
                <w:i w:val="0"/>
                <w:iCs w:val="0"/>
                <w:color w:val="000000"/>
                <w:sz w:val="18"/>
                <w:szCs w:val="18"/>
                <w:u w:val="none"/>
              </w:rPr>
            </w:pPr>
            <w:ins w:id="453" w:author="ZTE_Wubin" w:date="2025-02-05T09:56:47Z">
              <w:r>
                <w:rPr>
                  <w:rFonts w:hint="default" w:ascii="Arial" w:hAnsi="Arial" w:eastAsia="宋体" w:cs="Arial"/>
                  <w:b/>
                  <w:bCs/>
                  <w:i w:val="0"/>
                  <w:iCs w:val="0"/>
                  <w:color w:val="000000"/>
                  <w:kern w:val="0"/>
                  <w:sz w:val="18"/>
                  <w:szCs w:val="18"/>
                  <w:u w:val="none"/>
                  <w:lang w:val="en-US" w:eastAsia="zh-CN" w:bidi="ar"/>
                </w:rPr>
                <w:t>Order</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54" w:author="ZTE_Wubin" w:date="2025-02-05T09:56:47Z"/>
                <w:rFonts w:hint="default" w:ascii="Arial" w:hAnsi="Arial" w:eastAsia="宋体" w:cs="Arial"/>
                <w:b/>
                <w:bCs/>
                <w:i w:val="0"/>
                <w:iCs w:val="0"/>
                <w:color w:val="000000"/>
                <w:sz w:val="18"/>
                <w:szCs w:val="18"/>
                <w:u w:val="none"/>
              </w:rPr>
            </w:pPr>
            <w:ins w:id="455" w:author="ZTE_Wubin" w:date="2025-02-05T09:56:47Z">
              <w:r>
                <w:rPr>
                  <w:rFonts w:hint="default" w:ascii="Arial" w:hAnsi="Arial" w:eastAsia="宋体" w:cs="Arial"/>
                  <w:b/>
                  <w:bCs/>
                  <w:i w:val="0"/>
                  <w:iCs w:val="0"/>
                  <w:color w:val="000000"/>
                  <w:kern w:val="0"/>
                  <w:sz w:val="18"/>
                  <w:szCs w:val="18"/>
                  <w:u w:val="none"/>
                  <w:lang w:val="en-US" w:eastAsia="zh-CN" w:bidi="ar"/>
                </w:rPr>
                <w:t>flow</w:t>
              </w:r>
            </w:ins>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56" w:author="ZTE_Wubin" w:date="2025-02-05T09:56:47Z"/>
                <w:rFonts w:hint="default" w:ascii="Arial" w:hAnsi="Arial" w:eastAsia="宋体" w:cs="Arial"/>
                <w:b/>
                <w:bCs/>
                <w:i w:val="0"/>
                <w:iCs w:val="0"/>
                <w:color w:val="000000"/>
                <w:sz w:val="18"/>
                <w:szCs w:val="18"/>
                <w:u w:val="none"/>
              </w:rPr>
            </w:pPr>
            <w:ins w:id="457" w:author="ZTE_Wubin" w:date="2025-02-05T09:56:47Z">
              <w:r>
                <w:rPr>
                  <w:rFonts w:hint="default" w:ascii="Arial" w:hAnsi="Arial" w:eastAsia="宋体" w:cs="Arial"/>
                  <w:b/>
                  <w:bCs/>
                  <w:i w:val="0"/>
                  <w:iCs w:val="0"/>
                  <w:color w:val="000000"/>
                  <w:kern w:val="0"/>
                  <w:sz w:val="18"/>
                  <w:szCs w:val="18"/>
                  <w:u w:val="none"/>
                  <w:lang w:val="en-US" w:eastAsia="zh-CN" w:bidi="ar"/>
                </w:rPr>
                <w:t>fhigh</w:t>
              </w:r>
            </w:ins>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458" w:author="ZTE_Wubin" w:date="2025-02-05T09:56:47Z"/>
                <w:rFonts w:hint="default" w:ascii="Arial" w:hAnsi="Arial" w:eastAsia="宋体" w:cs="Arial"/>
                <w:b/>
                <w:bCs/>
                <w:i w:val="0"/>
                <w:iCs w:val="0"/>
                <w:color w:val="000000"/>
                <w:sz w:val="18"/>
                <w:szCs w:val="18"/>
                <w:u w:val="none"/>
              </w:rPr>
            </w:pP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59" w:author="ZTE_Wubin" w:date="2025-02-05T09:56:47Z"/>
                <w:rFonts w:hint="default" w:ascii="Arial" w:hAnsi="Arial" w:eastAsia="宋体" w:cs="Arial"/>
                <w:i w:val="0"/>
                <w:iCs w:val="0"/>
                <w:color w:val="000000"/>
                <w:sz w:val="18"/>
                <w:szCs w:val="18"/>
                <w:u w:val="none"/>
              </w:rPr>
            </w:pPr>
            <w:ins w:id="460" w:author="ZTE_Wubin" w:date="2025-02-05T09:56:47Z">
              <w:r>
                <w:rPr>
                  <w:rFonts w:hint="default" w:ascii="Arial" w:hAnsi="Arial" w:eastAsia="宋体" w:cs="Arial"/>
                  <w:i w:val="0"/>
                  <w:iCs w:val="0"/>
                  <w:color w:val="000000"/>
                  <w:kern w:val="0"/>
                  <w:sz w:val="18"/>
                  <w:szCs w:val="18"/>
                  <w:u w:val="none"/>
                  <w:lang w:val="en-US" w:eastAsia="zh-CN" w:bidi="ar"/>
                </w:rPr>
                <w:t>0</w:t>
              </w:r>
            </w:ins>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61" w:author="ZTE_Wubin" w:date="2025-02-05T09:56:47Z"/>
                <w:rFonts w:hint="default" w:ascii="Arial" w:hAnsi="Arial" w:eastAsia="宋体" w:cs="Arial"/>
                <w:i w:val="0"/>
                <w:iCs w:val="0"/>
                <w:color w:val="000000"/>
                <w:sz w:val="18"/>
                <w:szCs w:val="18"/>
                <w:u w:val="none"/>
              </w:rPr>
            </w:pPr>
            <w:ins w:id="462" w:author="ZTE_Wubin" w:date="2025-02-05T09:56:47Z">
              <w:r>
                <w:rPr>
                  <w:rFonts w:hint="default" w:ascii="Arial" w:hAnsi="Arial" w:eastAsia="宋体" w:cs="Arial"/>
                  <w:i w:val="0"/>
                  <w:iCs w:val="0"/>
                  <w:color w:val="000000"/>
                  <w:kern w:val="0"/>
                  <w:sz w:val="18"/>
                  <w:szCs w:val="18"/>
                  <w:u w:val="none"/>
                  <w:lang w:val="en-US" w:eastAsia="zh-CN" w:bidi="ar"/>
                </w:rPr>
                <w:t>400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463" w:author="ZTE_Wubin" w:date="2025-02-05T09:56:47Z"/>
        </w:trPr>
        <w:tc>
          <w:tcPr>
            <w:tcW w:w="423"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64" w:author="ZTE_Wubin" w:date="2025-02-05T09:56:47Z"/>
                <w:rFonts w:hint="default" w:ascii="Arial" w:hAnsi="Arial" w:eastAsia="宋体" w:cs="Arial"/>
                <w:b/>
                <w:bCs/>
                <w:i w:val="0"/>
                <w:iCs w:val="0"/>
                <w:color w:val="000000"/>
                <w:sz w:val="18"/>
                <w:szCs w:val="18"/>
                <w:u w:val="none"/>
              </w:rPr>
            </w:pPr>
            <w:ins w:id="465" w:author="ZTE_Wubin" w:date="2025-02-05T09:56:47Z">
              <w:r>
                <w:rPr>
                  <w:rFonts w:hint="default" w:ascii="Arial" w:hAnsi="Arial" w:eastAsia="宋体" w:cs="Arial"/>
                  <w:b/>
                  <w:bCs/>
                  <w:i w:val="0"/>
                  <w:iCs w:val="0"/>
                  <w:color w:val="000000"/>
                  <w:kern w:val="0"/>
                  <w:sz w:val="18"/>
                  <w:szCs w:val="18"/>
                  <w:u w:val="none"/>
                  <w:lang w:val="en-US" w:eastAsia="zh-CN" w:bidi="ar"/>
                </w:rPr>
                <w:t>IMD3 (2-1)</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66" w:author="ZTE_Wubin" w:date="2025-02-05T09:56:47Z"/>
                <w:rFonts w:hint="default" w:ascii="Arial" w:hAnsi="Arial" w:eastAsia="宋体" w:cs="Arial"/>
                <w:i w:val="0"/>
                <w:iCs w:val="0"/>
                <w:color w:val="000000"/>
                <w:sz w:val="18"/>
                <w:szCs w:val="18"/>
                <w:u w:val="none"/>
              </w:rPr>
            </w:pPr>
            <w:ins w:id="467" w:author="ZTE_Wubin" w:date="2025-02-05T09:56:47Z">
              <w:r>
                <w:rPr>
                  <w:rFonts w:hint="default" w:ascii="Arial" w:hAnsi="Arial" w:eastAsia="宋体" w:cs="Arial"/>
                  <w:i w:val="0"/>
                  <w:iCs w:val="0"/>
                  <w:color w:val="000000"/>
                  <w:kern w:val="0"/>
                  <w:sz w:val="18"/>
                  <w:szCs w:val="18"/>
                  <w:u w:val="none"/>
                  <w:lang w:val="en-US" w:eastAsia="zh-CN" w:bidi="ar"/>
                </w:rPr>
                <w:t>fULlow-Max2CCBW</w:t>
              </w:r>
            </w:ins>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68" w:author="ZTE_Wubin" w:date="2025-02-05T09:56:47Z"/>
                <w:rFonts w:hint="default" w:ascii="Arial" w:hAnsi="Arial" w:eastAsia="宋体" w:cs="Arial"/>
                <w:i w:val="0"/>
                <w:iCs w:val="0"/>
                <w:color w:val="000000"/>
                <w:sz w:val="18"/>
                <w:szCs w:val="18"/>
                <w:u w:val="none"/>
              </w:rPr>
            </w:pPr>
            <w:ins w:id="469" w:author="ZTE_Wubin" w:date="2025-02-05T09:56:47Z">
              <w:r>
                <w:rPr>
                  <w:rFonts w:hint="default" w:ascii="Arial" w:hAnsi="Arial" w:eastAsia="宋体" w:cs="Arial"/>
                  <w:i w:val="0"/>
                  <w:iCs w:val="0"/>
                  <w:color w:val="000000"/>
                  <w:kern w:val="0"/>
                  <w:sz w:val="18"/>
                  <w:szCs w:val="18"/>
                  <w:u w:val="none"/>
                  <w:lang w:val="en-US" w:eastAsia="zh-CN" w:bidi="ar"/>
                </w:rPr>
                <w:t>fULhigh+Max2CCBW</w:t>
              </w:r>
            </w:ins>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70" w:author="ZTE_Wubin" w:date="2025-02-05T09:56:47Z"/>
                <w:rFonts w:hint="default" w:ascii="Arial" w:hAnsi="Arial" w:eastAsia="宋体" w:cs="Arial"/>
                <w:b/>
                <w:bCs/>
                <w:i w:val="0"/>
                <w:iCs w:val="0"/>
                <w:color w:val="000000"/>
                <w:sz w:val="18"/>
                <w:szCs w:val="18"/>
                <w:u w:val="none"/>
              </w:rPr>
            </w:pPr>
            <w:ins w:id="471" w:author="ZTE_Wubin" w:date="2025-02-05T09:56:47Z">
              <w:r>
                <w:rPr>
                  <w:rFonts w:hint="default" w:ascii="Arial" w:hAnsi="Arial" w:eastAsia="宋体" w:cs="Arial"/>
                  <w:b/>
                  <w:bCs/>
                  <w:i w:val="0"/>
                  <w:iCs w:val="0"/>
                  <w:color w:val="000000"/>
                  <w:kern w:val="0"/>
                  <w:sz w:val="18"/>
                  <w:szCs w:val="18"/>
                  <w:u w:val="none"/>
                  <w:lang w:val="en-US" w:eastAsia="zh-CN" w:bidi="ar"/>
                </w:rPr>
                <w:t>IMD6 (3-3)</w:t>
              </w:r>
            </w:ins>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72" w:author="ZTE_Wubin" w:date="2025-02-05T09:56:47Z"/>
                <w:rFonts w:hint="default" w:ascii="Arial" w:hAnsi="Arial" w:eastAsia="宋体" w:cs="Arial"/>
                <w:i w:val="0"/>
                <w:iCs w:val="0"/>
                <w:color w:val="000000"/>
                <w:sz w:val="18"/>
                <w:szCs w:val="18"/>
                <w:u w:val="none"/>
              </w:rPr>
            </w:pPr>
            <w:ins w:id="473" w:author="ZTE_Wubin" w:date="2025-02-05T09:56:47Z">
              <w:r>
                <w:rPr>
                  <w:rFonts w:hint="default" w:ascii="Arial" w:hAnsi="Arial" w:eastAsia="宋体" w:cs="Arial"/>
                  <w:i w:val="0"/>
                  <w:iCs w:val="0"/>
                  <w:color w:val="000000"/>
                  <w:kern w:val="0"/>
                  <w:sz w:val="18"/>
                  <w:szCs w:val="18"/>
                  <w:u w:val="none"/>
                  <w:lang w:val="en-US" w:eastAsia="zh-CN" w:bidi="ar"/>
                </w:rPr>
                <w:t>3*Min2CCBW</w:t>
              </w:r>
            </w:ins>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74" w:author="ZTE_Wubin" w:date="2025-02-05T09:56:47Z"/>
                <w:rFonts w:hint="default" w:ascii="Arial" w:hAnsi="Arial" w:eastAsia="宋体" w:cs="Arial"/>
                <w:i w:val="0"/>
                <w:iCs w:val="0"/>
                <w:color w:val="000000"/>
                <w:sz w:val="18"/>
                <w:szCs w:val="18"/>
                <w:u w:val="none"/>
              </w:rPr>
            </w:pPr>
            <w:ins w:id="475" w:author="ZTE_Wubin" w:date="2025-02-05T09:56:47Z">
              <w:r>
                <w:rPr>
                  <w:rFonts w:hint="default" w:ascii="Arial" w:hAnsi="Arial" w:eastAsia="宋体" w:cs="Arial"/>
                  <w:i w:val="0"/>
                  <w:iCs w:val="0"/>
                  <w:color w:val="000000"/>
                  <w:kern w:val="0"/>
                  <w:sz w:val="18"/>
                  <w:szCs w:val="18"/>
                  <w:u w:val="none"/>
                  <w:lang w:val="en-US" w:eastAsia="zh-CN" w:bidi="ar"/>
                </w:rPr>
                <w:t>3*Max2CCBW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476" w:author="ZTE_Wubin" w:date="2025-02-05T09:56:47Z"/>
        </w:trPr>
        <w:tc>
          <w:tcPr>
            <w:tcW w:w="423"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477" w:author="ZTE_Wubin" w:date="2025-02-05T09:56:47Z"/>
                <w:rFonts w:hint="default" w:ascii="Arial" w:hAnsi="Arial" w:eastAsia="宋体" w:cs="Arial"/>
                <w:b/>
                <w:bCs/>
                <w:i w:val="0"/>
                <w:iCs w:val="0"/>
                <w:color w:val="000000"/>
                <w:sz w:val="18"/>
                <w:szCs w:val="18"/>
                <w:u w:val="none"/>
              </w:rPr>
            </w:pP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78" w:author="ZTE_Wubin" w:date="2025-02-05T09:56:47Z"/>
                <w:rFonts w:hint="default" w:ascii="Arial" w:hAnsi="Arial" w:eastAsia="宋体" w:cs="Arial"/>
                <w:i w:val="0"/>
                <w:iCs w:val="0"/>
                <w:color w:val="000000"/>
                <w:sz w:val="18"/>
                <w:szCs w:val="18"/>
                <w:u w:val="none"/>
              </w:rPr>
            </w:pPr>
            <w:ins w:id="479" w:author="ZTE_Wubin" w:date="2025-02-05T09:56:47Z">
              <w:r>
                <w:rPr>
                  <w:rFonts w:hint="default" w:ascii="Arial" w:hAnsi="Arial" w:eastAsia="宋体" w:cs="Arial"/>
                  <w:i w:val="0"/>
                  <w:iCs w:val="0"/>
                  <w:color w:val="000000"/>
                  <w:kern w:val="0"/>
                  <w:sz w:val="18"/>
                  <w:szCs w:val="18"/>
                  <w:u w:val="none"/>
                  <w:lang w:val="en-US" w:eastAsia="zh-CN" w:bidi="ar"/>
                </w:rPr>
                <w:t>2296</w:t>
              </w:r>
            </w:ins>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80" w:author="ZTE_Wubin" w:date="2025-02-05T09:56:47Z"/>
                <w:rFonts w:hint="default" w:ascii="Arial" w:hAnsi="Arial" w:eastAsia="宋体" w:cs="Arial"/>
                <w:i w:val="0"/>
                <w:iCs w:val="0"/>
                <w:color w:val="000000"/>
                <w:sz w:val="18"/>
                <w:szCs w:val="18"/>
                <w:u w:val="none"/>
              </w:rPr>
            </w:pPr>
            <w:ins w:id="481" w:author="ZTE_Wubin" w:date="2025-02-05T09:56:47Z">
              <w:r>
                <w:rPr>
                  <w:rFonts w:hint="default" w:ascii="Arial" w:hAnsi="Arial" w:eastAsia="宋体" w:cs="Arial"/>
                  <w:i w:val="0"/>
                  <w:iCs w:val="0"/>
                  <w:color w:val="000000"/>
                  <w:kern w:val="0"/>
                  <w:sz w:val="18"/>
                  <w:szCs w:val="18"/>
                  <w:u w:val="none"/>
                  <w:lang w:val="en-US" w:eastAsia="zh-CN" w:bidi="ar"/>
                </w:rPr>
                <w:t>2890</w:t>
              </w:r>
            </w:ins>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482" w:author="ZTE_Wubin" w:date="2025-02-05T09:56:47Z"/>
                <w:rFonts w:hint="default" w:ascii="Arial" w:hAnsi="Arial" w:eastAsia="宋体" w:cs="Arial"/>
                <w:b/>
                <w:bCs/>
                <w:i w:val="0"/>
                <w:iCs w:val="0"/>
                <w:color w:val="000000"/>
                <w:sz w:val="18"/>
                <w:szCs w:val="18"/>
                <w:u w:val="none"/>
              </w:rPr>
            </w:pP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83" w:author="ZTE_Wubin" w:date="2025-02-05T09:56:47Z"/>
                <w:rFonts w:hint="default" w:ascii="Arial" w:hAnsi="Arial" w:eastAsia="宋体" w:cs="Arial"/>
                <w:i w:val="0"/>
                <w:iCs w:val="0"/>
                <w:color w:val="000000"/>
                <w:sz w:val="18"/>
                <w:szCs w:val="18"/>
                <w:u w:val="none"/>
              </w:rPr>
            </w:pPr>
            <w:ins w:id="484" w:author="ZTE_Wubin" w:date="2025-02-05T09:56:47Z">
              <w:r>
                <w:rPr>
                  <w:rFonts w:hint="default" w:ascii="Arial" w:hAnsi="Arial" w:eastAsia="宋体" w:cs="Arial"/>
                  <w:i w:val="0"/>
                  <w:iCs w:val="0"/>
                  <w:color w:val="000000"/>
                  <w:kern w:val="0"/>
                  <w:sz w:val="18"/>
                  <w:szCs w:val="18"/>
                  <w:u w:val="none"/>
                  <w:lang w:val="en-US" w:eastAsia="zh-CN" w:bidi="ar"/>
                </w:rPr>
                <w:t>0</w:t>
              </w:r>
            </w:ins>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85" w:author="ZTE_Wubin" w:date="2025-02-05T09:56:47Z"/>
                <w:rFonts w:hint="default" w:ascii="Arial" w:hAnsi="Arial" w:eastAsia="宋体" w:cs="Arial"/>
                <w:i w:val="0"/>
                <w:iCs w:val="0"/>
                <w:color w:val="000000"/>
                <w:sz w:val="18"/>
                <w:szCs w:val="18"/>
                <w:u w:val="none"/>
              </w:rPr>
            </w:pPr>
            <w:ins w:id="486" w:author="ZTE_Wubin" w:date="2025-02-05T09:56:47Z">
              <w:r>
                <w:rPr>
                  <w:rFonts w:hint="default" w:ascii="Arial" w:hAnsi="Arial" w:eastAsia="宋体" w:cs="Arial"/>
                  <w:i w:val="0"/>
                  <w:iCs w:val="0"/>
                  <w:color w:val="000000"/>
                  <w:kern w:val="0"/>
                  <w:sz w:val="18"/>
                  <w:szCs w:val="18"/>
                  <w:u w:val="none"/>
                  <w:lang w:val="en-US" w:eastAsia="zh-CN" w:bidi="ar"/>
                </w:rPr>
                <w:t>600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487" w:author="ZTE_Wubin" w:date="2025-02-05T09:56:47Z"/>
        </w:trPr>
        <w:tc>
          <w:tcPr>
            <w:tcW w:w="423"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88" w:author="ZTE_Wubin" w:date="2025-02-05T09:56:47Z"/>
                <w:rFonts w:hint="default" w:ascii="Arial" w:hAnsi="Arial" w:eastAsia="宋体" w:cs="Arial"/>
                <w:b/>
                <w:bCs/>
                <w:i w:val="0"/>
                <w:iCs w:val="0"/>
                <w:color w:val="000000"/>
                <w:sz w:val="18"/>
                <w:szCs w:val="18"/>
                <w:u w:val="none"/>
              </w:rPr>
            </w:pPr>
            <w:ins w:id="489" w:author="ZTE_Wubin" w:date="2025-02-05T09:56:47Z">
              <w:r>
                <w:rPr>
                  <w:rFonts w:hint="default" w:ascii="Arial" w:hAnsi="Arial" w:eastAsia="宋体" w:cs="Arial"/>
                  <w:b/>
                  <w:bCs/>
                  <w:i w:val="0"/>
                  <w:iCs w:val="0"/>
                  <w:color w:val="000000"/>
                  <w:kern w:val="0"/>
                  <w:sz w:val="18"/>
                  <w:szCs w:val="18"/>
                  <w:u w:val="none"/>
                  <w:lang w:val="en-US" w:eastAsia="zh-CN" w:bidi="ar"/>
                </w:rPr>
                <w:t>IMD5 (3-2)</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0" w:author="ZTE_Wubin" w:date="2025-02-05T09:56:47Z"/>
                <w:rFonts w:hint="default" w:ascii="Arial" w:hAnsi="Arial" w:eastAsia="宋体" w:cs="Arial"/>
                <w:i w:val="0"/>
                <w:iCs w:val="0"/>
                <w:color w:val="000000"/>
                <w:sz w:val="18"/>
                <w:szCs w:val="18"/>
                <w:u w:val="none"/>
              </w:rPr>
            </w:pPr>
            <w:ins w:id="491" w:author="ZTE_Wubin" w:date="2025-02-05T09:56:47Z">
              <w:r>
                <w:rPr>
                  <w:rFonts w:hint="default" w:ascii="Arial" w:hAnsi="Arial" w:eastAsia="宋体" w:cs="Arial"/>
                  <w:i w:val="0"/>
                  <w:iCs w:val="0"/>
                  <w:color w:val="000000"/>
                  <w:kern w:val="0"/>
                  <w:sz w:val="18"/>
                  <w:szCs w:val="18"/>
                  <w:u w:val="none"/>
                  <w:lang w:val="en-US" w:eastAsia="zh-CN" w:bidi="ar"/>
                </w:rPr>
                <w:t>fULlow-2*Max2CCLBW</w:t>
              </w:r>
            </w:ins>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2" w:author="ZTE_Wubin" w:date="2025-02-05T09:56:47Z"/>
                <w:rFonts w:hint="default" w:ascii="Arial" w:hAnsi="Arial" w:eastAsia="宋体" w:cs="Arial"/>
                <w:i w:val="0"/>
                <w:iCs w:val="0"/>
                <w:color w:val="000000"/>
                <w:sz w:val="18"/>
                <w:szCs w:val="18"/>
                <w:u w:val="none"/>
              </w:rPr>
            </w:pPr>
            <w:ins w:id="493" w:author="ZTE_Wubin" w:date="2025-02-05T09:56:47Z">
              <w:r>
                <w:rPr>
                  <w:rFonts w:hint="default" w:ascii="Arial" w:hAnsi="Arial" w:eastAsia="宋体" w:cs="Arial"/>
                  <w:i w:val="0"/>
                  <w:iCs w:val="0"/>
                  <w:color w:val="000000"/>
                  <w:kern w:val="0"/>
                  <w:sz w:val="18"/>
                  <w:szCs w:val="18"/>
                  <w:u w:val="none"/>
                  <w:lang w:val="en-US" w:eastAsia="zh-CN" w:bidi="ar"/>
                </w:rPr>
                <w:t>fULhigh+2*Max2CCBW</w:t>
              </w:r>
            </w:ins>
          </w:p>
        </w:tc>
        <w:tc>
          <w:tcPr>
            <w:tcW w:w="2523" w:type="pct"/>
            <w:gridSpan w:val="3"/>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4" w:author="ZTE_Wubin" w:date="2025-02-05T09:56:47Z"/>
                <w:rFonts w:hint="default" w:ascii="Arial" w:hAnsi="Arial" w:eastAsia="宋体" w:cs="Arial"/>
                <w:b/>
                <w:bCs/>
                <w:i w:val="0"/>
                <w:iCs w:val="0"/>
                <w:color w:val="000000"/>
                <w:sz w:val="18"/>
                <w:szCs w:val="18"/>
                <w:u w:val="none"/>
              </w:rPr>
            </w:pPr>
            <w:ins w:id="495" w:author="ZTE_Wubin" w:date="2025-02-05T09:56:47Z">
              <w:r>
                <w:rPr>
                  <w:rFonts w:hint="default" w:ascii="Arial" w:hAnsi="Arial" w:eastAsia="宋体" w:cs="Arial"/>
                  <w:b/>
                  <w:bCs/>
                  <w:i w:val="0"/>
                  <w:iCs w:val="0"/>
                  <w:color w:val="0000FF"/>
                  <w:kern w:val="2"/>
                  <w:sz w:val="18"/>
                  <w:szCs w:val="18"/>
                  <w:u w:val="none"/>
                  <w:lang w:val="en-US" w:eastAsia="zh-CN" w:bidi="ar-SA"/>
                </w:rPr>
                <w:t>Close to H2 IMD range</w:t>
              </w:r>
            </w:ins>
            <w:ins w:id="496" w:author="ZTE_Wubin" w:date="2025-02-05T09:56:47Z">
              <w:r>
                <w:rPr>
                  <w:rFonts w:hint="default" w:ascii="Arial" w:hAnsi="Arial" w:eastAsia="宋体" w:cs="Arial"/>
                  <w:b/>
                  <w:bCs/>
                  <w:i w:val="0"/>
                  <w:iCs w:val="0"/>
                  <w:color w:val="0000FF"/>
                  <w:kern w:val="2"/>
                  <w:sz w:val="18"/>
                  <w:szCs w:val="18"/>
                  <w:u w:val="none"/>
                  <w:vertAlign w:val="superscript"/>
                  <w:lang w:val="en-US" w:eastAsia="zh-CN" w:bidi="ar-SA"/>
                </w:rPr>
                <w:t>4</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497" w:author="ZTE_Wubin" w:date="2025-02-05T09:56:47Z"/>
        </w:trPr>
        <w:tc>
          <w:tcPr>
            <w:tcW w:w="423"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498" w:author="ZTE_Wubin" w:date="2025-02-05T09:56:47Z"/>
                <w:rFonts w:hint="default" w:ascii="Arial" w:hAnsi="Arial" w:eastAsia="宋体" w:cs="Arial"/>
                <w:b/>
                <w:bCs/>
                <w:i w:val="0"/>
                <w:iCs w:val="0"/>
                <w:color w:val="000000"/>
                <w:sz w:val="18"/>
                <w:szCs w:val="18"/>
                <w:u w:val="none"/>
              </w:rPr>
            </w:pP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499" w:author="ZTE_Wubin" w:date="2025-02-05T09:56:47Z"/>
                <w:rFonts w:hint="default" w:ascii="Arial" w:hAnsi="Arial" w:eastAsia="宋体" w:cs="Arial"/>
                <w:i w:val="0"/>
                <w:iCs w:val="0"/>
                <w:color w:val="000000"/>
                <w:sz w:val="18"/>
                <w:szCs w:val="18"/>
                <w:u w:val="none"/>
              </w:rPr>
            </w:pPr>
            <w:ins w:id="500" w:author="ZTE_Wubin" w:date="2025-02-05T09:56:47Z">
              <w:r>
                <w:rPr>
                  <w:rFonts w:hint="default" w:ascii="Arial" w:hAnsi="Arial" w:eastAsia="宋体" w:cs="Arial"/>
                  <w:i w:val="0"/>
                  <w:iCs w:val="0"/>
                  <w:color w:val="000000"/>
                  <w:kern w:val="0"/>
                  <w:sz w:val="18"/>
                  <w:szCs w:val="18"/>
                  <w:u w:val="none"/>
                  <w:lang w:val="en-US" w:eastAsia="zh-CN" w:bidi="ar"/>
                </w:rPr>
                <w:t>2096</w:t>
              </w:r>
            </w:ins>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1" w:author="ZTE_Wubin" w:date="2025-02-05T09:56:47Z"/>
                <w:rFonts w:hint="default" w:ascii="Arial" w:hAnsi="Arial" w:eastAsia="宋体" w:cs="Arial"/>
                <w:i w:val="0"/>
                <w:iCs w:val="0"/>
                <w:color w:val="000000"/>
                <w:sz w:val="18"/>
                <w:szCs w:val="18"/>
                <w:u w:val="none"/>
              </w:rPr>
            </w:pPr>
            <w:ins w:id="502" w:author="ZTE_Wubin" w:date="2025-02-05T09:56:47Z">
              <w:r>
                <w:rPr>
                  <w:rFonts w:hint="default" w:ascii="Arial" w:hAnsi="Arial" w:eastAsia="宋体" w:cs="Arial"/>
                  <w:i w:val="0"/>
                  <w:iCs w:val="0"/>
                  <w:color w:val="000000"/>
                  <w:kern w:val="0"/>
                  <w:sz w:val="18"/>
                  <w:szCs w:val="18"/>
                  <w:u w:val="none"/>
                  <w:lang w:val="en-US" w:eastAsia="zh-CN" w:bidi="ar"/>
                </w:rPr>
                <w:t>3090</w:t>
              </w:r>
            </w:ins>
          </w:p>
        </w:tc>
        <w:tc>
          <w:tcPr>
            <w:tcW w:w="41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3" w:author="ZTE_Wubin" w:date="2025-02-05T09:56:47Z"/>
                <w:rFonts w:hint="default" w:ascii="Arial" w:hAnsi="Arial" w:eastAsia="宋体" w:cs="Arial"/>
                <w:b/>
                <w:bCs/>
                <w:i w:val="0"/>
                <w:iCs w:val="0"/>
                <w:color w:val="000000"/>
                <w:sz w:val="18"/>
                <w:szCs w:val="18"/>
                <w:u w:val="none"/>
              </w:rPr>
            </w:pPr>
            <w:ins w:id="504" w:author="ZTE_Wubin" w:date="2025-02-05T09:56:47Z">
              <w:r>
                <w:rPr>
                  <w:rFonts w:hint="default" w:ascii="Arial" w:hAnsi="Arial" w:eastAsia="宋体" w:cs="Arial"/>
                  <w:b/>
                  <w:bCs/>
                  <w:i w:val="0"/>
                  <w:iCs w:val="0"/>
                  <w:color w:val="000000"/>
                  <w:kern w:val="0"/>
                  <w:sz w:val="18"/>
                  <w:szCs w:val="18"/>
                  <w:u w:val="none"/>
                  <w:lang w:val="en-US" w:eastAsia="zh-CN" w:bidi="ar"/>
                </w:rPr>
                <w:t>Order</w:t>
              </w:r>
            </w:ins>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5" w:author="ZTE_Wubin" w:date="2025-02-05T09:56:47Z"/>
                <w:rFonts w:hint="default" w:ascii="Arial" w:hAnsi="Arial" w:eastAsia="宋体" w:cs="Arial"/>
                <w:b/>
                <w:bCs/>
                <w:i w:val="0"/>
                <w:iCs w:val="0"/>
                <w:color w:val="000000"/>
                <w:sz w:val="18"/>
                <w:szCs w:val="18"/>
                <w:u w:val="none"/>
              </w:rPr>
            </w:pPr>
            <w:ins w:id="506" w:author="ZTE_Wubin" w:date="2025-02-05T09:56:47Z">
              <w:r>
                <w:rPr>
                  <w:rFonts w:hint="default" w:ascii="Arial" w:hAnsi="Arial" w:eastAsia="宋体" w:cs="Arial"/>
                  <w:b/>
                  <w:bCs/>
                  <w:i w:val="0"/>
                  <w:iCs w:val="0"/>
                  <w:color w:val="000000"/>
                  <w:kern w:val="0"/>
                  <w:sz w:val="18"/>
                  <w:szCs w:val="18"/>
                  <w:u w:val="none"/>
                  <w:lang w:val="en-US" w:eastAsia="zh-CN" w:bidi="ar"/>
                </w:rPr>
                <w:t>flow</w:t>
              </w:r>
            </w:ins>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07" w:author="ZTE_Wubin" w:date="2025-02-05T09:56:47Z"/>
                <w:rFonts w:hint="default" w:ascii="Arial" w:hAnsi="Arial" w:eastAsia="宋体" w:cs="Arial"/>
                <w:b/>
                <w:bCs/>
                <w:i w:val="0"/>
                <w:iCs w:val="0"/>
                <w:color w:val="000000"/>
                <w:sz w:val="18"/>
                <w:szCs w:val="18"/>
                <w:u w:val="none"/>
              </w:rPr>
            </w:pPr>
            <w:ins w:id="508" w:author="ZTE_Wubin" w:date="2025-02-05T09:56:47Z">
              <w:r>
                <w:rPr>
                  <w:rFonts w:hint="default" w:ascii="Arial" w:hAnsi="Arial" w:eastAsia="宋体" w:cs="Arial"/>
                  <w:b/>
                  <w:bCs/>
                  <w:i w:val="0"/>
                  <w:iCs w:val="0"/>
                  <w:color w:val="000000"/>
                  <w:kern w:val="0"/>
                  <w:sz w:val="18"/>
                  <w:szCs w:val="18"/>
                  <w:u w:val="none"/>
                  <w:lang w:val="en-US" w:eastAsia="zh-CN" w:bidi="ar"/>
                </w:rPr>
                <w:t>fhigh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509" w:author="ZTE_Wubin" w:date="2025-02-05T09:56:47Z"/>
        </w:trPr>
        <w:tc>
          <w:tcPr>
            <w:tcW w:w="423"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10" w:author="ZTE_Wubin" w:date="2025-02-05T09:56:47Z"/>
                <w:rFonts w:hint="default" w:ascii="Arial" w:hAnsi="Arial" w:eastAsia="宋体" w:cs="Arial"/>
                <w:b/>
                <w:bCs/>
                <w:i w:val="0"/>
                <w:iCs w:val="0"/>
                <w:color w:val="000000"/>
                <w:sz w:val="18"/>
                <w:szCs w:val="18"/>
                <w:u w:val="none"/>
              </w:rPr>
            </w:pPr>
            <w:ins w:id="511" w:author="ZTE_Wubin" w:date="2025-02-05T09:56:47Z">
              <w:r>
                <w:rPr>
                  <w:rFonts w:hint="default" w:ascii="Arial" w:hAnsi="Arial" w:eastAsia="宋体" w:cs="Arial"/>
                  <w:b/>
                  <w:bCs/>
                  <w:i w:val="0"/>
                  <w:iCs w:val="0"/>
                  <w:color w:val="000000"/>
                  <w:kern w:val="0"/>
                  <w:sz w:val="18"/>
                  <w:szCs w:val="18"/>
                  <w:u w:val="none"/>
                  <w:lang w:val="en-US" w:eastAsia="zh-CN" w:bidi="ar"/>
                </w:rPr>
                <w:t>IMD7 (4-3)</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12" w:author="ZTE_Wubin" w:date="2025-02-05T09:56:47Z"/>
                <w:rFonts w:hint="default" w:ascii="Arial" w:hAnsi="Arial" w:eastAsia="宋体" w:cs="Arial"/>
                <w:i w:val="0"/>
                <w:iCs w:val="0"/>
                <w:color w:val="000000"/>
                <w:sz w:val="18"/>
                <w:szCs w:val="18"/>
                <w:u w:val="none"/>
              </w:rPr>
            </w:pPr>
            <w:ins w:id="513" w:author="ZTE_Wubin" w:date="2025-02-05T09:56:47Z">
              <w:r>
                <w:rPr>
                  <w:rFonts w:hint="default" w:ascii="Arial" w:hAnsi="Arial" w:eastAsia="宋体" w:cs="Arial"/>
                  <w:i w:val="0"/>
                  <w:iCs w:val="0"/>
                  <w:color w:val="000000"/>
                  <w:kern w:val="0"/>
                  <w:sz w:val="18"/>
                  <w:szCs w:val="18"/>
                  <w:u w:val="none"/>
                  <w:lang w:val="en-US" w:eastAsia="zh-CN" w:bidi="ar"/>
                </w:rPr>
                <w:t>fULlow-3*Max2CCBW</w:t>
              </w:r>
            </w:ins>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14" w:author="ZTE_Wubin" w:date="2025-02-05T09:56:47Z"/>
                <w:rFonts w:hint="default" w:ascii="Arial" w:hAnsi="Arial" w:eastAsia="宋体" w:cs="Arial"/>
                <w:i w:val="0"/>
                <w:iCs w:val="0"/>
                <w:color w:val="000000"/>
                <w:sz w:val="18"/>
                <w:szCs w:val="18"/>
                <w:u w:val="none"/>
              </w:rPr>
            </w:pPr>
            <w:ins w:id="515" w:author="ZTE_Wubin" w:date="2025-02-05T09:56:47Z">
              <w:r>
                <w:rPr>
                  <w:rFonts w:hint="default" w:ascii="Arial" w:hAnsi="Arial" w:eastAsia="宋体" w:cs="Arial"/>
                  <w:i w:val="0"/>
                  <w:iCs w:val="0"/>
                  <w:color w:val="000000"/>
                  <w:kern w:val="0"/>
                  <w:sz w:val="18"/>
                  <w:szCs w:val="18"/>
                  <w:u w:val="none"/>
                  <w:lang w:val="en-US" w:eastAsia="zh-CN" w:bidi="ar"/>
                </w:rPr>
                <w:t>fULhigh+3*Max2CCBW</w:t>
              </w:r>
            </w:ins>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16" w:author="ZTE_Wubin" w:date="2025-02-05T09:56:47Z"/>
                <w:rFonts w:hint="default" w:ascii="Arial" w:hAnsi="Arial" w:eastAsia="宋体" w:cs="Arial"/>
                <w:b/>
                <w:bCs/>
                <w:i w:val="0"/>
                <w:iCs w:val="0"/>
                <w:color w:val="000000"/>
                <w:sz w:val="18"/>
                <w:szCs w:val="18"/>
                <w:u w:val="none"/>
              </w:rPr>
            </w:pPr>
            <w:ins w:id="517" w:author="ZTE_Wubin" w:date="2025-02-05T09:56:47Z">
              <w:r>
                <w:rPr>
                  <w:rFonts w:hint="default" w:ascii="Arial" w:hAnsi="Arial" w:eastAsia="宋体" w:cs="Arial"/>
                  <w:b/>
                  <w:bCs/>
                  <w:i w:val="0"/>
                  <w:iCs w:val="0"/>
                  <w:color w:val="000000"/>
                  <w:kern w:val="0"/>
                  <w:sz w:val="18"/>
                  <w:szCs w:val="18"/>
                  <w:u w:val="none"/>
                  <w:lang w:val="en-US" w:eastAsia="zh-CN" w:bidi="ar"/>
                </w:rPr>
                <w:t>IMD4 (3-1)</w:t>
              </w:r>
            </w:ins>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18" w:author="ZTE_Wubin" w:date="2025-02-05T09:56:47Z"/>
                <w:rFonts w:hint="default" w:ascii="Arial" w:hAnsi="Arial" w:eastAsia="宋体" w:cs="Arial"/>
                <w:i w:val="0"/>
                <w:iCs w:val="0"/>
                <w:color w:val="000000"/>
                <w:sz w:val="18"/>
                <w:szCs w:val="18"/>
                <w:u w:val="none"/>
              </w:rPr>
            </w:pPr>
            <w:ins w:id="519" w:author="ZTE_Wubin" w:date="2025-02-05T09:56:47Z">
              <w:r>
                <w:rPr>
                  <w:rFonts w:hint="default" w:ascii="Arial" w:hAnsi="Arial" w:eastAsia="宋体" w:cs="Arial"/>
                  <w:i w:val="0"/>
                  <w:iCs w:val="0"/>
                  <w:color w:val="000000"/>
                  <w:kern w:val="0"/>
                  <w:sz w:val="18"/>
                  <w:szCs w:val="18"/>
                  <w:u w:val="none"/>
                  <w:lang w:val="en-US" w:eastAsia="zh-CN" w:bidi="ar"/>
                </w:rPr>
                <w:t>2*fULlow-Max2CCBW</w:t>
              </w:r>
            </w:ins>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20" w:author="ZTE_Wubin" w:date="2025-02-05T09:56:47Z"/>
                <w:rFonts w:hint="default" w:ascii="Arial" w:hAnsi="Arial" w:eastAsia="宋体" w:cs="Arial"/>
                <w:i w:val="0"/>
                <w:iCs w:val="0"/>
                <w:color w:val="000000"/>
                <w:sz w:val="18"/>
                <w:szCs w:val="18"/>
                <w:u w:val="none"/>
              </w:rPr>
            </w:pPr>
            <w:ins w:id="521" w:author="ZTE_Wubin" w:date="2025-02-05T09:56:47Z">
              <w:r>
                <w:rPr>
                  <w:rFonts w:hint="default" w:ascii="Arial" w:hAnsi="Arial" w:eastAsia="宋体" w:cs="Arial"/>
                  <w:i w:val="0"/>
                  <w:iCs w:val="0"/>
                  <w:color w:val="000000"/>
                  <w:kern w:val="0"/>
                  <w:sz w:val="18"/>
                  <w:szCs w:val="18"/>
                  <w:u w:val="none"/>
                  <w:lang w:val="en-US" w:eastAsia="zh-CN" w:bidi="ar"/>
                </w:rPr>
                <w:t>2*fULhigh+Max2CCBW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522" w:author="ZTE_Wubin" w:date="2025-02-05T09:56:47Z"/>
        </w:trPr>
        <w:tc>
          <w:tcPr>
            <w:tcW w:w="423"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523" w:author="ZTE_Wubin" w:date="2025-02-05T09:56:47Z"/>
                <w:rFonts w:hint="default" w:ascii="Arial" w:hAnsi="Arial" w:eastAsia="宋体" w:cs="Arial"/>
                <w:b/>
                <w:bCs/>
                <w:i w:val="0"/>
                <w:iCs w:val="0"/>
                <w:color w:val="000000"/>
                <w:sz w:val="18"/>
                <w:szCs w:val="18"/>
                <w:u w:val="none"/>
              </w:rPr>
            </w:pP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24" w:author="ZTE_Wubin" w:date="2025-02-05T09:56:47Z"/>
                <w:rFonts w:hint="default" w:ascii="Arial" w:hAnsi="Arial" w:eastAsia="宋体" w:cs="Arial"/>
                <w:i w:val="0"/>
                <w:iCs w:val="0"/>
                <w:color w:val="000000"/>
                <w:sz w:val="18"/>
                <w:szCs w:val="18"/>
                <w:u w:val="none"/>
              </w:rPr>
            </w:pPr>
            <w:ins w:id="525" w:author="ZTE_Wubin" w:date="2025-02-05T09:56:47Z">
              <w:r>
                <w:rPr>
                  <w:rFonts w:hint="default" w:ascii="Arial" w:hAnsi="Arial" w:eastAsia="宋体" w:cs="Arial"/>
                  <w:i w:val="0"/>
                  <w:iCs w:val="0"/>
                  <w:color w:val="000000"/>
                  <w:kern w:val="0"/>
                  <w:sz w:val="18"/>
                  <w:szCs w:val="18"/>
                  <w:u w:val="none"/>
                  <w:lang w:val="en-US" w:eastAsia="zh-CN" w:bidi="ar"/>
                </w:rPr>
                <w:t>1896</w:t>
              </w:r>
            </w:ins>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26" w:author="ZTE_Wubin" w:date="2025-02-05T09:56:47Z"/>
                <w:rFonts w:hint="default" w:ascii="Arial" w:hAnsi="Arial" w:eastAsia="宋体" w:cs="Arial"/>
                <w:i w:val="0"/>
                <w:iCs w:val="0"/>
                <w:color w:val="000000"/>
                <w:sz w:val="18"/>
                <w:szCs w:val="18"/>
                <w:u w:val="none"/>
              </w:rPr>
            </w:pPr>
            <w:ins w:id="527" w:author="ZTE_Wubin" w:date="2025-02-05T09:56:47Z">
              <w:r>
                <w:rPr>
                  <w:rFonts w:hint="default" w:ascii="Arial" w:hAnsi="Arial" w:eastAsia="宋体" w:cs="Arial"/>
                  <w:i w:val="0"/>
                  <w:iCs w:val="0"/>
                  <w:color w:val="000000"/>
                  <w:kern w:val="0"/>
                  <w:sz w:val="18"/>
                  <w:szCs w:val="18"/>
                  <w:u w:val="none"/>
                  <w:lang w:val="en-US" w:eastAsia="zh-CN" w:bidi="ar"/>
                </w:rPr>
                <w:t>3290</w:t>
              </w:r>
            </w:ins>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528" w:author="ZTE_Wubin" w:date="2025-02-05T09:56:47Z"/>
                <w:rFonts w:hint="default" w:ascii="Arial" w:hAnsi="Arial" w:eastAsia="宋体" w:cs="Arial"/>
                <w:b/>
                <w:bCs/>
                <w:i w:val="0"/>
                <w:iCs w:val="0"/>
                <w:color w:val="000000"/>
                <w:sz w:val="18"/>
                <w:szCs w:val="18"/>
                <w:u w:val="none"/>
              </w:rPr>
            </w:pP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29" w:author="ZTE_Wubin" w:date="2025-02-05T09:56:47Z"/>
                <w:rFonts w:hint="default" w:ascii="Arial" w:hAnsi="Arial" w:eastAsia="宋体" w:cs="Arial"/>
                <w:i w:val="0"/>
                <w:iCs w:val="0"/>
                <w:color w:val="000000"/>
                <w:sz w:val="18"/>
                <w:szCs w:val="18"/>
                <w:u w:val="none"/>
              </w:rPr>
            </w:pPr>
            <w:ins w:id="530" w:author="ZTE_Wubin" w:date="2025-02-05T09:56:47Z">
              <w:r>
                <w:rPr>
                  <w:rFonts w:hint="default" w:ascii="Arial" w:hAnsi="Arial" w:eastAsia="宋体" w:cs="Arial"/>
                  <w:i w:val="0"/>
                  <w:iCs w:val="0"/>
                  <w:color w:val="000000"/>
                  <w:kern w:val="0"/>
                  <w:sz w:val="18"/>
                  <w:szCs w:val="18"/>
                  <w:u w:val="none"/>
                  <w:lang w:val="en-US" w:eastAsia="zh-CN" w:bidi="ar"/>
                </w:rPr>
                <w:t>4792</w:t>
              </w:r>
            </w:ins>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31" w:author="ZTE_Wubin" w:date="2025-02-05T09:56:47Z"/>
                <w:rFonts w:hint="default" w:ascii="Arial" w:hAnsi="Arial" w:eastAsia="宋体" w:cs="Arial"/>
                <w:i w:val="0"/>
                <w:iCs w:val="0"/>
                <w:color w:val="000000"/>
                <w:sz w:val="18"/>
                <w:szCs w:val="18"/>
                <w:u w:val="none"/>
              </w:rPr>
            </w:pPr>
            <w:ins w:id="532" w:author="ZTE_Wubin" w:date="2025-02-05T09:56:47Z">
              <w:r>
                <w:rPr>
                  <w:rFonts w:hint="default" w:ascii="Arial" w:hAnsi="Arial" w:eastAsia="宋体" w:cs="Arial"/>
                  <w:i w:val="0"/>
                  <w:iCs w:val="0"/>
                  <w:color w:val="000000"/>
                  <w:kern w:val="0"/>
                  <w:sz w:val="18"/>
                  <w:szCs w:val="18"/>
                  <w:u w:val="none"/>
                  <w:lang w:val="en-US" w:eastAsia="zh-CN" w:bidi="ar"/>
                </w:rPr>
                <w:t>5580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533" w:author="ZTE_Wubin" w:date="2025-02-05T09:56:47Z"/>
        </w:trPr>
        <w:tc>
          <w:tcPr>
            <w:tcW w:w="423"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34" w:author="ZTE_Wubin" w:date="2025-02-05T09:56:47Z"/>
                <w:rFonts w:hint="default" w:ascii="Arial" w:hAnsi="Arial" w:eastAsia="宋体" w:cs="Arial"/>
                <w:b/>
                <w:bCs/>
                <w:i w:val="0"/>
                <w:iCs w:val="0"/>
                <w:color w:val="000000"/>
                <w:sz w:val="18"/>
                <w:szCs w:val="18"/>
                <w:u w:val="none"/>
              </w:rPr>
            </w:pPr>
            <w:ins w:id="535" w:author="ZTE_Wubin" w:date="2025-02-05T09:56:47Z">
              <w:r>
                <w:rPr>
                  <w:rFonts w:hint="default" w:ascii="Arial" w:hAnsi="Arial" w:eastAsia="宋体" w:cs="Arial"/>
                  <w:b/>
                  <w:bCs/>
                  <w:i w:val="0"/>
                  <w:iCs w:val="0"/>
                  <w:color w:val="000000"/>
                  <w:kern w:val="0"/>
                  <w:sz w:val="18"/>
                  <w:szCs w:val="18"/>
                  <w:u w:val="none"/>
                  <w:lang w:val="en-US" w:eastAsia="zh-CN" w:bidi="ar"/>
                </w:rPr>
                <w:t>IMD9 (5-4)</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36" w:author="ZTE_Wubin" w:date="2025-02-05T09:56:47Z"/>
                <w:rFonts w:hint="default" w:ascii="Arial" w:hAnsi="Arial" w:eastAsia="宋体" w:cs="Arial"/>
                <w:i w:val="0"/>
                <w:iCs w:val="0"/>
                <w:color w:val="000000"/>
                <w:sz w:val="18"/>
                <w:szCs w:val="18"/>
                <w:u w:val="none"/>
              </w:rPr>
            </w:pPr>
            <w:ins w:id="537" w:author="ZTE_Wubin" w:date="2025-02-05T09:56:47Z">
              <w:r>
                <w:rPr>
                  <w:rFonts w:hint="default" w:ascii="Arial" w:hAnsi="Arial" w:eastAsia="宋体" w:cs="Arial"/>
                  <w:i w:val="0"/>
                  <w:iCs w:val="0"/>
                  <w:color w:val="000000"/>
                  <w:kern w:val="0"/>
                  <w:sz w:val="18"/>
                  <w:szCs w:val="18"/>
                  <w:u w:val="none"/>
                  <w:lang w:val="en-US" w:eastAsia="zh-CN" w:bidi="ar"/>
                </w:rPr>
                <w:t>fULlow-4*Max2CCBW</w:t>
              </w:r>
            </w:ins>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38" w:author="ZTE_Wubin" w:date="2025-02-05T09:56:47Z"/>
                <w:rFonts w:hint="default" w:ascii="Arial" w:hAnsi="Arial" w:eastAsia="宋体" w:cs="Arial"/>
                <w:i w:val="0"/>
                <w:iCs w:val="0"/>
                <w:color w:val="000000"/>
                <w:sz w:val="18"/>
                <w:szCs w:val="18"/>
                <w:u w:val="none"/>
              </w:rPr>
            </w:pPr>
            <w:ins w:id="539" w:author="ZTE_Wubin" w:date="2025-02-05T09:56:47Z">
              <w:r>
                <w:rPr>
                  <w:rFonts w:hint="default" w:ascii="Arial" w:hAnsi="Arial" w:eastAsia="宋体" w:cs="Arial"/>
                  <w:i w:val="0"/>
                  <w:iCs w:val="0"/>
                  <w:color w:val="000000"/>
                  <w:kern w:val="0"/>
                  <w:sz w:val="18"/>
                  <w:szCs w:val="18"/>
                  <w:u w:val="none"/>
                  <w:lang w:val="en-US" w:eastAsia="zh-CN" w:bidi="ar"/>
                </w:rPr>
                <w:t>fULhigh+4*Max2CCBW</w:t>
              </w:r>
            </w:ins>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40" w:author="ZTE_Wubin" w:date="2025-02-05T09:56:47Z"/>
                <w:rFonts w:hint="default" w:ascii="Arial" w:hAnsi="Arial" w:eastAsia="宋体" w:cs="Arial"/>
                <w:b/>
                <w:bCs/>
                <w:i w:val="0"/>
                <w:iCs w:val="0"/>
                <w:color w:val="000000"/>
                <w:sz w:val="18"/>
                <w:szCs w:val="18"/>
                <w:u w:val="none"/>
              </w:rPr>
            </w:pPr>
            <w:ins w:id="541" w:author="ZTE_Wubin" w:date="2025-02-05T09:56:47Z">
              <w:r>
                <w:rPr>
                  <w:rFonts w:hint="default" w:ascii="Arial" w:hAnsi="Arial" w:eastAsia="宋体" w:cs="Arial"/>
                  <w:b/>
                  <w:bCs/>
                  <w:i w:val="0"/>
                  <w:iCs w:val="0"/>
                  <w:color w:val="000000"/>
                  <w:kern w:val="0"/>
                  <w:sz w:val="18"/>
                  <w:szCs w:val="18"/>
                  <w:u w:val="none"/>
                  <w:lang w:val="en-US" w:eastAsia="zh-CN" w:bidi="ar"/>
                </w:rPr>
                <w:t>IMD6(4-2)</w:t>
              </w:r>
            </w:ins>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42" w:author="ZTE_Wubin" w:date="2025-02-05T09:56:47Z"/>
                <w:rFonts w:hint="default" w:ascii="Arial" w:hAnsi="Arial" w:eastAsia="宋体" w:cs="Arial"/>
                <w:i w:val="0"/>
                <w:iCs w:val="0"/>
                <w:color w:val="000000"/>
                <w:sz w:val="18"/>
                <w:szCs w:val="18"/>
                <w:u w:val="none"/>
              </w:rPr>
            </w:pPr>
            <w:ins w:id="543" w:author="ZTE_Wubin" w:date="2025-02-05T09:56:47Z">
              <w:r>
                <w:rPr>
                  <w:rFonts w:hint="default" w:ascii="Arial" w:hAnsi="Arial" w:eastAsia="宋体" w:cs="Arial"/>
                  <w:i w:val="0"/>
                  <w:iCs w:val="0"/>
                  <w:color w:val="000000"/>
                  <w:kern w:val="0"/>
                  <w:sz w:val="18"/>
                  <w:szCs w:val="18"/>
                  <w:u w:val="none"/>
                  <w:lang w:val="en-US" w:eastAsia="zh-CN" w:bidi="ar"/>
                </w:rPr>
                <w:t>2*fULlow-2*Max2CCBW</w:t>
              </w:r>
            </w:ins>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44" w:author="ZTE_Wubin" w:date="2025-02-05T09:56:47Z"/>
                <w:rFonts w:hint="default" w:ascii="Arial" w:hAnsi="Arial" w:eastAsia="宋体" w:cs="Arial"/>
                <w:i w:val="0"/>
                <w:iCs w:val="0"/>
                <w:color w:val="000000"/>
                <w:sz w:val="18"/>
                <w:szCs w:val="18"/>
                <w:u w:val="none"/>
              </w:rPr>
            </w:pPr>
            <w:ins w:id="545" w:author="ZTE_Wubin" w:date="2025-02-05T09:56:47Z">
              <w:r>
                <w:rPr>
                  <w:rFonts w:hint="default" w:ascii="Arial" w:hAnsi="Arial" w:eastAsia="宋体" w:cs="Arial"/>
                  <w:i w:val="0"/>
                  <w:iCs w:val="0"/>
                  <w:color w:val="000000"/>
                  <w:kern w:val="0"/>
                  <w:sz w:val="18"/>
                  <w:szCs w:val="18"/>
                  <w:u w:val="none"/>
                  <w:lang w:val="en-US" w:eastAsia="zh-CN" w:bidi="ar"/>
                </w:rPr>
                <w:t>2*fULhigh+2*Max2CCBW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546" w:author="ZTE_Wubin" w:date="2025-02-05T09:56:47Z"/>
        </w:trPr>
        <w:tc>
          <w:tcPr>
            <w:tcW w:w="423"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547" w:author="ZTE_Wubin" w:date="2025-02-05T09:56:47Z"/>
                <w:rFonts w:hint="default" w:ascii="Arial" w:hAnsi="Arial" w:eastAsia="宋体" w:cs="Arial"/>
                <w:b/>
                <w:bCs/>
                <w:i w:val="0"/>
                <w:iCs w:val="0"/>
                <w:color w:val="000000"/>
                <w:sz w:val="18"/>
                <w:szCs w:val="18"/>
                <w:u w:val="none"/>
              </w:rPr>
            </w:pP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48" w:author="ZTE_Wubin" w:date="2025-02-05T09:56:47Z"/>
                <w:rFonts w:hint="default" w:ascii="Arial" w:hAnsi="Arial" w:eastAsia="宋体" w:cs="Arial"/>
                <w:i w:val="0"/>
                <w:iCs w:val="0"/>
                <w:color w:val="000000"/>
                <w:sz w:val="18"/>
                <w:szCs w:val="18"/>
                <w:u w:val="none"/>
              </w:rPr>
            </w:pPr>
            <w:ins w:id="549" w:author="ZTE_Wubin" w:date="2025-02-05T09:56:47Z">
              <w:r>
                <w:rPr>
                  <w:rFonts w:hint="default" w:ascii="Arial" w:hAnsi="Arial" w:eastAsia="宋体" w:cs="Arial"/>
                  <w:i w:val="0"/>
                  <w:iCs w:val="0"/>
                  <w:color w:val="000000"/>
                  <w:kern w:val="0"/>
                  <w:sz w:val="18"/>
                  <w:szCs w:val="18"/>
                  <w:u w:val="none"/>
                  <w:lang w:val="en-US" w:eastAsia="zh-CN" w:bidi="ar"/>
                </w:rPr>
                <w:t>1696</w:t>
              </w:r>
            </w:ins>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50" w:author="ZTE_Wubin" w:date="2025-02-05T09:56:47Z"/>
                <w:rFonts w:hint="default" w:ascii="Arial" w:hAnsi="Arial" w:eastAsia="宋体" w:cs="Arial"/>
                <w:i w:val="0"/>
                <w:iCs w:val="0"/>
                <w:color w:val="000000"/>
                <w:sz w:val="18"/>
                <w:szCs w:val="18"/>
                <w:u w:val="none"/>
              </w:rPr>
            </w:pPr>
            <w:ins w:id="551" w:author="ZTE_Wubin" w:date="2025-02-05T09:56:47Z">
              <w:r>
                <w:rPr>
                  <w:rFonts w:hint="default" w:ascii="Arial" w:hAnsi="Arial" w:eastAsia="宋体" w:cs="Arial"/>
                  <w:i w:val="0"/>
                  <w:iCs w:val="0"/>
                  <w:color w:val="000000"/>
                  <w:kern w:val="0"/>
                  <w:sz w:val="18"/>
                  <w:szCs w:val="18"/>
                  <w:u w:val="none"/>
                  <w:lang w:val="en-US" w:eastAsia="zh-CN" w:bidi="ar"/>
                </w:rPr>
                <w:t>3490</w:t>
              </w:r>
            </w:ins>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552" w:author="ZTE_Wubin" w:date="2025-02-05T09:56:47Z"/>
                <w:rFonts w:hint="default" w:ascii="Arial" w:hAnsi="Arial" w:eastAsia="宋体" w:cs="Arial"/>
                <w:b/>
                <w:bCs/>
                <w:i w:val="0"/>
                <w:iCs w:val="0"/>
                <w:color w:val="000000"/>
                <w:sz w:val="18"/>
                <w:szCs w:val="18"/>
                <w:u w:val="none"/>
              </w:rPr>
            </w:pP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53" w:author="ZTE_Wubin" w:date="2025-02-05T09:56:47Z"/>
                <w:rFonts w:hint="default" w:ascii="Arial" w:hAnsi="Arial" w:eastAsia="宋体" w:cs="Arial"/>
                <w:i w:val="0"/>
                <w:iCs w:val="0"/>
                <w:color w:val="000000"/>
                <w:sz w:val="18"/>
                <w:szCs w:val="18"/>
                <w:u w:val="none"/>
              </w:rPr>
            </w:pPr>
            <w:ins w:id="554" w:author="ZTE_Wubin" w:date="2025-02-05T09:56:47Z">
              <w:r>
                <w:rPr>
                  <w:rFonts w:hint="default" w:ascii="Arial" w:hAnsi="Arial" w:eastAsia="宋体" w:cs="Arial"/>
                  <w:i w:val="0"/>
                  <w:iCs w:val="0"/>
                  <w:color w:val="000000"/>
                  <w:kern w:val="0"/>
                  <w:sz w:val="18"/>
                  <w:szCs w:val="18"/>
                  <w:u w:val="none"/>
                  <w:lang w:val="en-US" w:eastAsia="zh-CN" w:bidi="ar"/>
                </w:rPr>
                <w:t>4592</w:t>
              </w:r>
            </w:ins>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55" w:author="ZTE_Wubin" w:date="2025-02-05T09:56:47Z"/>
                <w:rFonts w:hint="default" w:ascii="Arial" w:hAnsi="Arial" w:eastAsia="宋体" w:cs="Arial"/>
                <w:i w:val="0"/>
                <w:iCs w:val="0"/>
                <w:color w:val="000000"/>
                <w:sz w:val="18"/>
                <w:szCs w:val="18"/>
                <w:u w:val="none"/>
              </w:rPr>
            </w:pPr>
            <w:ins w:id="556" w:author="ZTE_Wubin" w:date="2025-02-05T09:56:47Z">
              <w:r>
                <w:rPr>
                  <w:rFonts w:hint="default" w:ascii="Arial" w:hAnsi="Arial" w:eastAsia="宋体" w:cs="Arial"/>
                  <w:i w:val="0"/>
                  <w:iCs w:val="0"/>
                  <w:color w:val="000000"/>
                  <w:kern w:val="0"/>
                  <w:sz w:val="18"/>
                  <w:szCs w:val="18"/>
                  <w:u w:val="none"/>
                  <w:lang w:val="en-US" w:eastAsia="zh-CN" w:bidi="ar"/>
                </w:rPr>
                <w:t>5780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557" w:author="ZTE_Wubin" w:date="2025-02-05T09:56:47Z"/>
        </w:trPr>
        <w:tc>
          <w:tcPr>
            <w:tcW w:w="423"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58" w:author="ZTE_Wubin" w:date="2025-02-05T09:56:47Z"/>
                <w:rFonts w:hint="default" w:ascii="Arial" w:hAnsi="Arial" w:eastAsia="宋体" w:cs="Arial"/>
                <w:b/>
                <w:bCs/>
                <w:i w:val="0"/>
                <w:iCs w:val="0"/>
                <w:color w:val="000000"/>
                <w:sz w:val="18"/>
                <w:szCs w:val="18"/>
                <w:u w:val="none"/>
              </w:rPr>
            </w:pPr>
            <w:ins w:id="559" w:author="ZTE_Wubin" w:date="2025-02-05T09:56:47Z">
              <w:r>
                <w:rPr>
                  <w:rFonts w:hint="default" w:ascii="Arial" w:hAnsi="Arial" w:eastAsia="宋体" w:cs="Arial"/>
                  <w:b/>
                  <w:bCs/>
                  <w:i w:val="0"/>
                  <w:iCs w:val="0"/>
                  <w:color w:val="000000"/>
                  <w:kern w:val="0"/>
                  <w:sz w:val="18"/>
                  <w:szCs w:val="18"/>
                  <w:u w:val="none"/>
                  <w:lang w:val="en-US" w:eastAsia="zh-CN" w:bidi="ar"/>
                </w:rPr>
                <w:t>IMD11 (6-5)</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60" w:author="ZTE_Wubin" w:date="2025-02-05T09:56:47Z"/>
                <w:rFonts w:hint="default" w:ascii="Arial" w:hAnsi="Arial" w:eastAsia="宋体" w:cs="Arial"/>
                <w:i w:val="0"/>
                <w:iCs w:val="0"/>
                <w:color w:val="000000"/>
                <w:sz w:val="18"/>
                <w:szCs w:val="18"/>
                <w:u w:val="none"/>
              </w:rPr>
            </w:pPr>
            <w:ins w:id="561" w:author="ZTE_Wubin" w:date="2025-02-05T09:56:47Z">
              <w:r>
                <w:rPr>
                  <w:rFonts w:hint="default" w:ascii="Arial" w:hAnsi="Arial" w:eastAsia="宋体" w:cs="Arial"/>
                  <w:i w:val="0"/>
                  <w:iCs w:val="0"/>
                  <w:color w:val="000000"/>
                  <w:kern w:val="0"/>
                  <w:sz w:val="18"/>
                  <w:szCs w:val="18"/>
                  <w:u w:val="none"/>
                  <w:lang w:val="en-US" w:eastAsia="zh-CN" w:bidi="ar"/>
                </w:rPr>
                <w:t>fULlow-5*Max2CCBW</w:t>
              </w:r>
            </w:ins>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62" w:author="ZTE_Wubin" w:date="2025-02-05T09:56:47Z"/>
                <w:rFonts w:hint="default" w:ascii="Arial" w:hAnsi="Arial" w:eastAsia="宋体" w:cs="Arial"/>
                <w:i w:val="0"/>
                <w:iCs w:val="0"/>
                <w:color w:val="000000"/>
                <w:sz w:val="18"/>
                <w:szCs w:val="18"/>
                <w:u w:val="none"/>
              </w:rPr>
            </w:pPr>
            <w:ins w:id="563" w:author="ZTE_Wubin" w:date="2025-02-05T09:56:47Z">
              <w:r>
                <w:rPr>
                  <w:rFonts w:hint="default" w:ascii="Arial" w:hAnsi="Arial" w:eastAsia="宋体" w:cs="Arial"/>
                  <w:i w:val="0"/>
                  <w:iCs w:val="0"/>
                  <w:color w:val="000000"/>
                  <w:kern w:val="0"/>
                  <w:sz w:val="18"/>
                  <w:szCs w:val="18"/>
                  <w:u w:val="none"/>
                  <w:lang w:val="en-US" w:eastAsia="zh-CN" w:bidi="ar"/>
                </w:rPr>
                <w:t>fULhigh+5*Max2CCBW</w:t>
              </w:r>
            </w:ins>
          </w:p>
        </w:tc>
        <w:tc>
          <w:tcPr>
            <w:tcW w:w="2523" w:type="pct"/>
            <w:gridSpan w:val="3"/>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64" w:author="ZTE_Wubin" w:date="2025-02-05T09:56:47Z"/>
                <w:rFonts w:hint="default" w:ascii="Arial" w:hAnsi="Arial" w:eastAsia="宋体" w:cs="Arial"/>
                <w:b/>
                <w:bCs/>
                <w:i w:val="0"/>
                <w:iCs w:val="0"/>
                <w:color w:val="000000"/>
                <w:sz w:val="18"/>
                <w:szCs w:val="18"/>
                <w:u w:val="none"/>
              </w:rPr>
            </w:pPr>
            <w:ins w:id="565" w:author="ZTE_Wubin" w:date="2025-02-05T09:56:47Z">
              <w:r>
                <w:rPr>
                  <w:rFonts w:hint="default" w:ascii="Arial" w:hAnsi="Arial" w:eastAsia="宋体" w:cs="Arial"/>
                  <w:b/>
                  <w:bCs/>
                  <w:i w:val="0"/>
                  <w:iCs w:val="0"/>
                  <w:color w:val="0000FF"/>
                  <w:kern w:val="2"/>
                  <w:sz w:val="18"/>
                  <w:szCs w:val="18"/>
                  <w:u w:val="none"/>
                  <w:lang w:val="en-US" w:eastAsia="zh-CN" w:bidi="ar-SA"/>
                </w:rPr>
                <w:t>Close to H3 IMD range</w:t>
              </w:r>
            </w:ins>
            <w:ins w:id="566" w:author="ZTE_Wubin" w:date="2025-02-05T09:56:47Z">
              <w:r>
                <w:rPr>
                  <w:rFonts w:hint="default" w:ascii="Arial" w:hAnsi="Arial" w:eastAsia="宋体" w:cs="Arial"/>
                  <w:b/>
                  <w:bCs/>
                  <w:i w:val="0"/>
                  <w:iCs w:val="0"/>
                  <w:color w:val="0000FF"/>
                  <w:kern w:val="2"/>
                  <w:sz w:val="18"/>
                  <w:szCs w:val="18"/>
                  <w:u w:val="none"/>
                  <w:vertAlign w:val="superscript"/>
                  <w:lang w:val="en-US" w:eastAsia="zh-CN" w:bidi="ar-SA"/>
                </w:rPr>
                <w:t>4</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567" w:author="ZTE_Wubin" w:date="2025-02-05T09:56:47Z"/>
        </w:trPr>
        <w:tc>
          <w:tcPr>
            <w:tcW w:w="423"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568" w:author="ZTE_Wubin" w:date="2025-02-05T09:56:47Z"/>
                <w:rFonts w:hint="default" w:ascii="Arial" w:hAnsi="Arial" w:eastAsia="宋体" w:cs="Arial"/>
                <w:b/>
                <w:bCs/>
                <w:i w:val="0"/>
                <w:iCs w:val="0"/>
                <w:color w:val="000000"/>
                <w:sz w:val="18"/>
                <w:szCs w:val="18"/>
                <w:u w:val="none"/>
              </w:rPr>
            </w:pP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69" w:author="ZTE_Wubin" w:date="2025-02-05T09:56:47Z"/>
                <w:rFonts w:hint="default" w:ascii="Arial" w:hAnsi="Arial" w:eastAsia="宋体" w:cs="Arial"/>
                <w:i w:val="0"/>
                <w:iCs w:val="0"/>
                <w:color w:val="000000"/>
                <w:sz w:val="18"/>
                <w:szCs w:val="18"/>
                <w:u w:val="none"/>
              </w:rPr>
            </w:pPr>
            <w:ins w:id="570" w:author="ZTE_Wubin" w:date="2025-02-05T09:56:47Z">
              <w:r>
                <w:rPr>
                  <w:rFonts w:hint="default" w:ascii="Arial" w:hAnsi="Arial" w:eastAsia="宋体" w:cs="Arial"/>
                  <w:i w:val="0"/>
                  <w:iCs w:val="0"/>
                  <w:color w:val="000000"/>
                  <w:kern w:val="0"/>
                  <w:sz w:val="18"/>
                  <w:szCs w:val="18"/>
                  <w:u w:val="none"/>
                  <w:lang w:val="en-US" w:eastAsia="zh-CN" w:bidi="ar"/>
                </w:rPr>
                <w:t>1496</w:t>
              </w:r>
            </w:ins>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71" w:author="ZTE_Wubin" w:date="2025-02-05T09:56:47Z"/>
                <w:rFonts w:hint="default" w:ascii="Arial" w:hAnsi="Arial" w:eastAsia="宋体" w:cs="Arial"/>
                <w:i w:val="0"/>
                <w:iCs w:val="0"/>
                <w:color w:val="000000"/>
                <w:sz w:val="18"/>
                <w:szCs w:val="18"/>
                <w:u w:val="none"/>
              </w:rPr>
            </w:pPr>
            <w:ins w:id="572" w:author="ZTE_Wubin" w:date="2025-02-05T09:56:47Z">
              <w:r>
                <w:rPr>
                  <w:rFonts w:hint="default" w:ascii="Arial" w:hAnsi="Arial" w:eastAsia="宋体" w:cs="Arial"/>
                  <w:i w:val="0"/>
                  <w:iCs w:val="0"/>
                  <w:color w:val="000000"/>
                  <w:kern w:val="0"/>
                  <w:sz w:val="18"/>
                  <w:szCs w:val="18"/>
                  <w:u w:val="none"/>
                  <w:lang w:val="en-US" w:eastAsia="zh-CN" w:bidi="ar"/>
                </w:rPr>
                <w:t>3690</w:t>
              </w:r>
            </w:ins>
          </w:p>
        </w:tc>
        <w:tc>
          <w:tcPr>
            <w:tcW w:w="414"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73" w:author="ZTE_Wubin" w:date="2025-02-05T09:56:47Z"/>
                <w:rFonts w:hint="default" w:ascii="Arial" w:hAnsi="Arial" w:eastAsia="宋体" w:cs="Arial"/>
                <w:b/>
                <w:bCs/>
                <w:i w:val="0"/>
                <w:iCs w:val="0"/>
                <w:color w:val="000000"/>
                <w:sz w:val="18"/>
                <w:szCs w:val="18"/>
                <w:u w:val="none"/>
              </w:rPr>
            </w:pPr>
            <w:ins w:id="574" w:author="ZTE_Wubin" w:date="2025-02-05T09:56:47Z">
              <w:r>
                <w:rPr>
                  <w:rFonts w:hint="default" w:ascii="Arial" w:hAnsi="Arial" w:eastAsia="宋体" w:cs="Arial"/>
                  <w:b/>
                  <w:bCs/>
                  <w:i w:val="0"/>
                  <w:iCs w:val="0"/>
                  <w:color w:val="000000"/>
                  <w:kern w:val="0"/>
                  <w:sz w:val="18"/>
                  <w:szCs w:val="18"/>
                  <w:u w:val="none"/>
                  <w:lang w:val="en-US" w:eastAsia="zh-CN" w:bidi="ar"/>
                </w:rPr>
                <w:t>Order</w:t>
              </w:r>
            </w:ins>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75" w:author="ZTE_Wubin" w:date="2025-02-05T09:56:47Z"/>
                <w:rFonts w:hint="default" w:ascii="Arial" w:hAnsi="Arial" w:eastAsia="宋体" w:cs="Arial"/>
                <w:b/>
                <w:bCs/>
                <w:i w:val="0"/>
                <w:iCs w:val="0"/>
                <w:color w:val="000000"/>
                <w:sz w:val="18"/>
                <w:szCs w:val="18"/>
                <w:u w:val="none"/>
              </w:rPr>
            </w:pPr>
            <w:ins w:id="576" w:author="ZTE_Wubin" w:date="2025-02-05T09:56:47Z">
              <w:r>
                <w:rPr>
                  <w:rFonts w:hint="default" w:ascii="Arial" w:hAnsi="Arial" w:eastAsia="宋体" w:cs="Arial"/>
                  <w:b/>
                  <w:bCs/>
                  <w:i w:val="0"/>
                  <w:iCs w:val="0"/>
                  <w:color w:val="000000"/>
                  <w:kern w:val="0"/>
                  <w:sz w:val="18"/>
                  <w:szCs w:val="18"/>
                  <w:u w:val="none"/>
                  <w:lang w:val="en-US" w:eastAsia="zh-CN" w:bidi="ar"/>
                </w:rPr>
                <w:t>flow</w:t>
              </w:r>
            </w:ins>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77" w:author="ZTE_Wubin" w:date="2025-02-05T09:56:47Z"/>
                <w:rFonts w:hint="default" w:ascii="Arial" w:hAnsi="Arial" w:eastAsia="宋体" w:cs="Arial"/>
                <w:b/>
                <w:bCs/>
                <w:i w:val="0"/>
                <w:iCs w:val="0"/>
                <w:color w:val="000000"/>
                <w:sz w:val="18"/>
                <w:szCs w:val="18"/>
                <w:u w:val="none"/>
              </w:rPr>
            </w:pPr>
            <w:ins w:id="578" w:author="ZTE_Wubin" w:date="2025-02-05T09:56:47Z">
              <w:r>
                <w:rPr>
                  <w:rFonts w:hint="default" w:ascii="Arial" w:hAnsi="Arial" w:eastAsia="宋体" w:cs="Arial"/>
                  <w:b/>
                  <w:bCs/>
                  <w:i w:val="0"/>
                  <w:iCs w:val="0"/>
                  <w:color w:val="000000"/>
                  <w:kern w:val="0"/>
                  <w:sz w:val="18"/>
                  <w:szCs w:val="18"/>
                  <w:u w:val="none"/>
                  <w:lang w:val="en-US" w:eastAsia="zh-CN" w:bidi="ar"/>
                </w:rPr>
                <w:t>fhigh</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579" w:author="ZTE_Wubin" w:date="2025-02-05T09:56:47Z"/>
        </w:trPr>
        <w:tc>
          <w:tcPr>
            <w:tcW w:w="423"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80" w:author="ZTE_Wubin" w:date="2025-02-05T09:56:47Z"/>
                <w:rFonts w:hint="default" w:ascii="Arial" w:hAnsi="Arial" w:eastAsia="宋体" w:cs="Arial"/>
                <w:b/>
                <w:bCs/>
                <w:i w:val="0"/>
                <w:iCs w:val="0"/>
                <w:color w:val="000000"/>
                <w:sz w:val="18"/>
                <w:szCs w:val="18"/>
                <w:u w:val="none"/>
              </w:rPr>
            </w:pPr>
            <w:ins w:id="581" w:author="ZTE_Wubin" w:date="2025-02-05T09:56:47Z">
              <w:r>
                <w:rPr>
                  <w:rFonts w:hint="default" w:ascii="Arial" w:hAnsi="Arial" w:eastAsia="宋体" w:cs="Arial"/>
                  <w:b/>
                  <w:bCs/>
                  <w:i w:val="0"/>
                  <w:iCs w:val="0"/>
                  <w:color w:val="000000"/>
                  <w:kern w:val="0"/>
                  <w:sz w:val="18"/>
                  <w:szCs w:val="18"/>
                  <w:u w:val="none"/>
                  <w:lang w:val="en-US" w:eastAsia="zh-CN" w:bidi="ar"/>
                </w:rPr>
                <w:t>IMD13 (7-6)</w:t>
              </w:r>
            </w:ins>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82" w:author="ZTE_Wubin" w:date="2025-02-05T09:56:47Z"/>
                <w:rFonts w:hint="default" w:ascii="Arial" w:hAnsi="Arial" w:eastAsia="宋体" w:cs="Arial"/>
                <w:i w:val="0"/>
                <w:iCs w:val="0"/>
                <w:color w:val="000000"/>
                <w:sz w:val="18"/>
                <w:szCs w:val="18"/>
                <w:u w:val="none"/>
              </w:rPr>
            </w:pPr>
            <w:ins w:id="583" w:author="ZTE_Wubin" w:date="2025-02-05T09:56:47Z">
              <w:r>
                <w:rPr>
                  <w:rFonts w:hint="default" w:ascii="Arial" w:hAnsi="Arial" w:eastAsia="宋体" w:cs="Arial"/>
                  <w:i w:val="0"/>
                  <w:iCs w:val="0"/>
                  <w:color w:val="000000"/>
                  <w:kern w:val="0"/>
                  <w:sz w:val="18"/>
                  <w:szCs w:val="18"/>
                  <w:u w:val="none"/>
                  <w:lang w:val="en-US" w:eastAsia="zh-CN" w:bidi="ar"/>
                </w:rPr>
                <w:t>fULlow-6*Max2CCBW</w:t>
              </w:r>
            </w:ins>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84" w:author="ZTE_Wubin" w:date="2025-02-05T09:56:47Z"/>
                <w:rFonts w:hint="default" w:ascii="Arial" w:hAnsi="Arial" w:eastAsia="宋体" w:cs="Arial"/>
                <w:i w:val="0"/>
                <w:iCs w:val="0"/>
                <w:color w:val="000000"/>
                <w:sz w:val="18"/>
                <w:szCs w:val="18"/>
                <w:u w:val="none"/>
              </w:rPr>
            </w:pPr>
            <w:ins w:id="585" w:author="ZTE_Wubin" w:date="2025-02-05T09:56:47Z">
              <w:r>
                <w:rPr>
                  <w:rFonts w:hint="default" w:ascii="Arial" w:hAnsi="Arial" w:eastAsia="宋体" w:cs="Arial"/>
                  <w:i w:val="0"/>
                  <w:iCs w:val="0"/>
                  <w:color w:val="000000"/>
                  <w:kern w:val="0"/>
                  <w:sz w:val="18"/>
                  <w:szCs w:val="18"/>
                  <w:u w:val="none"/>
                  <w:lang w:val="en-US" w:eastAsia="zh-CN" w:bidi="ar"/>
                </w:rPr>
                <w:t>fULhigh+6*Max2CCBW</w:t>
              </w:r>
            </w:ins>
          </w:p>
        </w:tc>
        <w:tc>
          <w:tcPr>
            <w:tcW w:w="414" w:type="pct"/>
            <w:vMerge w:val="restart"/>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86" w:author="ZTE_Wubin" w:date="2025-02-05T09:56:47Z"/>
                <w:rFonts w:hint="default" w:ascii="Arial" w:hAnsi="Arial" w:eastAsia="宋体" w:cs="Arial"/>
                <w:b/>
                <w:bCs/>
                <w:i w:val="0"/>
                <w:iCs w:val="0"/>
                <w:color w:val="000000"/>
                <w:sz w:val="18"/>
                <w:szCs w:val="18"/>
                <w:u w:val="none"/>
              </w:rPr>
            </w:pPr>
            <w:ins w:id="587" w:author="ZTE_Wubin" w:date="2025-02-05T09:56:47Z">
              <w:r>
                <w:rPr>
                  <w:rFonts w:hint="default" w:ascii="Arial" w:hAnsi="Arial" w:eastAsia="宋体" w:cs="Arial"/>
                  <w:b/>
                  <w:bCs/>
                  <w:i w:val="0"/>
                  <w:iCs w:val="0"/>
                  <w:color w:val="000000"/>
                  <w:kern w:val="0"/>
                  <w:sz w:val="18"/>
                  <w:szCs w:val="18"/>
                  <w:u w:val="none"/>
                  <w:lang w:val="en-US" w:eastAsia="zh-CN" w:bidi="ar"/>
                </w:rPr>
                <w:t>IMD5 (4-1)</w:t>
              </w:r>
            </w:ins>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88" w:author="ZTE_Wubin" w:date="2025-02-05T09:56:47Z"/>
                <w:rFonts w:hint="default" w:ascii="Arial" w:hAnsi="Arial" w:eastAsia="宋体" w:cs="Arial"/>
                <w:i w:val="0"/>
                <w:iCs w:val="0"/>
                <w:color w:val="000000"/>
                <w:sz w:val="18"/>
                <w:szCs w:val="18"/>
                <w:u w:val="none"/>
              </w:rPr>
            </w:pPr>
            <w:ins w:id="589" w:author="ZTE_Wubin" w:date="2025-02-05T09:56:47Z">
              <w:r>
                <w:rPr>
                  <w:rFonts w:hint="default" w:ascii="Arial" w:hAnsi="Arial" w:eastAsia="宋体" w:cs="Arial"/>
                  <w:i w:val="0"/>
                  <w:iCs w:val="0"/>
                  <w:color w:val="000000"/>
                  <w:kern w:val="0"/>
                  <w:sz w:val="18"/>
                  <w:szCs w:val="18"/>
                  <w:u w:val="none"/>
                  <w:lang w:val="en-US" w:eastAsia="zh-CN" w:bidi="ar"/>
                </w:rPr>
                <w:t>3*fULlow-Max2CCBW</w:t>
              </w:r>
            </w:ins>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90" w:author="ZTE_Wubin" w:date="2025-02-05T09:56:47Z"/>
                <w:rFonts w:hint="default" w:ascii="Arial" w:hAnsi="Arial" w:eastAsia="宋体" w:cs="Arial"/>
                <w:i w:val="0"/>
                <w:iCs w:val="0"/>
                <w:color w:val="000000"/>
                <w:sz w:val="18"/>
                <w:szCs w:val="18"/>
                <w:u w:val="none"/>
              </w:rPr>
            </w:pPr>
            <w:ins w:id="591" w:author="ZTE_Wubin" w:date="2025-02-05T09:56:47Z">
              <w:r>
                <w:rPr>
                  <w:rFonts w:hint="default" w:ascii="Arial" w:hAnsi="Arial" w:eastAsia="宋体" w:cs="Arial"/>
                  <w:i w:val="0"/>
                  <w:iCs w:val="0"/>
                  <w:color w:val="000000"/>
                  <w:kern w:val="0"/>
                  <w:sz w:val="18"/>
                  <w:szCs w:val="18"/>
                  <w:u w:val="none"/>
                  <w:lang w:val="en-US" w:eastAsia="zh-CN" w:bidi="ar"/>
                </w:rPr>
                <w:t>3*fULhigh+Max2CCBW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592" w:author="ZTE_Wubin" w:date="2025-02-05T09:56:47Z"/>
        </w:trPr>
        <w:tc>
          <w:tcPr>
            <w:tcW w:w="423"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593" w:author="ZTE_Wubin" w:date="2025-02-05T09:56:47Z"/>
                <w:rFonts w:hint="default" w:ascii="Arial" w:hAnsi="Arial" w:eastAsia="宋体" w:cs="Arial"/>
                <w:b/>
                <w:bCs/>
                <w:i w:val="0"/>
                <w:iCs w:val="0"/>
                <w:color w:val="000000"/>
                <w:sz w:val="18"/>
                <w:szCs w:val="18"/>
                <w:u w:val="none"/>
              </w:rPr>
            </w:pPr>
          </w:p>
        </w:tc>
        <w:tc>
          <w:tcPr>
            <w:tcW w:w="104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94" w:author="ZTE_Wubin" w:date="2025-02-05T09:56:47Z"/>
                <w:rFonts w:hint="default" w:ascii="Arial" w:hAnsi="Arial" w:eastAsia="宋体" w:cs="Arial"/>
                <w:i w:val="0"/>
                <w:iCs w:val="0"/>
                <w:color w:val="000000"/>
                <w:sz w:val="18"/>
                <w:szCs w:val="18"/>
                <w:u w:val="none"/>
              </w:rPr>
            </w:pPr>
            <w:ins w:id="595" w:author="ZTE_Wubin" w:date="2025-02-05T09:56:47Z">
              <w:r>
                <w:rPr>
                  <w:rFonts w:hint="default" w:ascii="Arial" w:hAnsi="Arial" w:eastAsia="宋体" w:cs="Arial"/>
                  <w:i w:val="0"/>
                  <w:iCs w:val="0"/>
                  <w:color w:val="000000"/>
                  <w:kern w:val="0"/>
                  <w:sz w:val="18"/>
                  <w:szCs w:val="18"/>
                  <w:u w:val="none"/>
                  <w:lang w:val="en-US" w:eastAsia="zh-CN" w:bidi="ar"/>
                </w:rPr>
                <w:t>1296</w:t>
              </w:r>
            </w:ins>
          </w:p>
        </w:tc>
        <w:tc>
          <w:tcPr>
            <w:tcW w:w="1009"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96" w:author="ZTE_Wubin" w:date="2025-02-05T09:56:47Z"/>
                <w:rFonts w:hint="default" w:ascii="Arial" w:hAnsi="Arial" w:eastAsia="宋体" w:cs="Arial"/>
                <w:i w:val="0"/>
                <w:iCs w:val="0"/>
                <w:color w:val="000000"/>
                <w:sz w:val="18"/>
                <w:szCs w:val="18"/>
                <w:u w:val="none"/>
              </w:rPr>
            </w:pPr>
            <w:ins w:id="597" w:author="ZTE_Wubin" w:date="2025-02-05T09:56:47Z">
              <w:r>
                <w:rPr>
                  <w:rFonts w:hint="default" w:ascii="Arial" w:hAnsi="Arial" w:eastAsia="宋体" w:cs="Arial"/>
                  <w:i w:val="0"/>
                  <w:iCs w:val="0"/>
                  <w:color w:val="000000"/>
                  <w:kern w:val="0"/>
                  <w:sz w:val="18"/>
                  <w:szCs w:val="18"/>
                  <w:u w:val="none"/>
                  <w:lang w:val="en-US" w:eastAsia="zh-CN" w:bidi="ar"/>
                </w:rPr>
                <w:t>3890</w:t>
              </w:r>
            </w:ins>
          </w:p>
        </w:tc>
        <w:tc>
          <w:tcPr>
            <w:tcW w:w="414" w:type="pct"/>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ins w:id="598" w:author="ZTE_Wubin" w:date="2025-02-05T09:56:47Z"/>
                <w:rFonts w:hint="default" w:ascii="Arial" w:hAnsi="Arial" w:eastAsia="宋体" w:cs="Arial"/>
                <w:b/>
                <w:bCs/>
                <w:i w:val="0"/>
                <w:iCs w:val="0"/>
                <w:color w:val="000000"/>
                <w:sz w:val="18"/>
                <w:szCs w:val="18"/>
                <w:u w:val="none"/>
              </w:rPr>
            </w:pPr>
          </w:p>
        </w:tc>
        <w:tc>
          <w:tcPr>
            <w:tcW w:w="1062"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599" w:author="ZTE_Wubin" w:date="2025-02-05T09:56:47Z"/>
                <w:rFonts w:hint="default" w:ascii="Arial" w:hAnsi="Arial" w:eastAsia="宋体" w:cs="Arial"/>
                <w:i w:val="0"/>
                <w:iCs w:val="0"/>
                <w:color w:val="000000"/>
                <w:sz w:val="18"/>
                <w:szCs w:val="18"/>
                <w:u w:val="none"/>
              </w:rPr>
            </w:pPr>
            <w:ins w:id="600" w:author="ZTE_Wubin" w:date="2025-02-05T09:56:47Z">
              <w:r>
                <w:rPr>
                  <w:rFonts w:hint="default" w:ascii="Arial" w:hAnsi="Arial" w:eastAsia="宋体" w:cs="Arial"/>
                  <w:i w:val="0"/>
                  <w:iCs w:val="0"/>
                  <w:color w:val="000000"/>
                  <w:kern w:val="0"/>
                  <w:sz w:val="18"/>
                  <w:szCs w:val="18"/>
                  <w:u w:val="none"/>
                  <w:lang w:val="en-US" w:eastAsia="zh-CN" w:bidi="ar"/>
                </w:rPr>
                <w:t>7288</w:t>
              </w:r>
            </w:ins>
          </w:p>
        </w:tc>
        <w:tc>
          <w:tcPr>
            <w:tcW w:w="1047"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01" w:author="ZTE_Wubin" w:date="2025-02-05T09:56:47Z"/>
                <w:rFonts w:hint="default" w:ascii="Arial" w:hAnsi="Arial" w:eastAsia="宋体" w:cs="Arial"/>
                <w:i w:val="0"/>
                <w:iCs w:val="0"/>
                <w:color w:val="000000"/>
                <w:sz w:val="18"/>
                <w:szCs w:val="18"/>
                <w:u w:val="none"/>
              </w:rPr>
            </w:pPr>
            <w:ins w:id="602" w:author="ZTE_Wubin" w:date="2025-02-05T09:56:47Z">
              <w:r>
                <w:rPr>
                  <w:rFonts w:hint="default" w:ascii="Arial" w:hAnsi="Arial" w:eastAsia="宋体" w:cs="Arial"/>
                  <w:i w:val="0"/>
                  <w:iCs w:val="0"/>
                  <w:color w:val="000000"/>
                  <w:kern w:val="0"/>
                  <w:sz w:val="18"/>
                  <w:szCs w:val="18"/>
                  <w:u w:val="none"/>
                  <w:lang w:val="en-US" w:eastAsia="zh-CN" w:bidi="ar"/>
                </w:rPr>
                <w:t>8270</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2" w:hRule="atLeast"/>
          <w:ins w:id="603" w:author="ZTE_Wubin" w:date="2025-02-05T09:56:47Z"/>
        </w:trPr>
        <w:tc>
          <w:tcPr>
            <w:tcW w:w="423" w:type="pct"/>
            <w:tcBorders>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ins w:id="604" w:author="ZTE_Wubin" w:date="2025-02-05T09:56:47Z"/>
                <w:rFonts w:hint="default" w:ascii="Arial" w:hAnsi="Arial" w:eastAsia="宋体" w:cs="Arial"/>
                <w:b/>
                <w:bCs/>
                <w:i w:val="0"/>
                <w:iCs w:val="0"/>
                <w:color w:val="000000"/>
                <w:sz w:val="18"/>
                <w:szCs w:val="18"/>
                <w:u w:val="none"/>
              </w:rPr>
            </w:pPr>
            <w:ins w:id="605" w:author="ZTE_Wubin" w:date="2025-02-05T09:56:47Z">
              <w:r>
                <w:rPr>
                  <w:rFonts w:hint="default" w:ascii="Arial" w:hAnsi="Arial" w:eastAsia="宋体" w:cs="Arial"/>
                  <w:b/>
                  <w:bCs/>
                  <w:i w:val="0"/>
                  <w:iCs w:val="0"/>
                  <w:color w:val="000000"/>
                  <w:kern w:val="0"/>
                  <w:sz w:val="18"/>
                  <w:szCs w:val="18"/>
                  <w:u w:val="none"/>
                  <w:lang w:val="en-US" w:eastAsia="zh-CN" w:bidi="ar"/>
                </w:rPr>
                <w:t>Analysis</w:t>
              </w:r>
            </w:ins>
          </w:p>
        </w:tc>
        <w:tc>
          <w:tcPr>
            <w:tcW w:w="4576" w:type="pct"/>
            <w:gridSpan w:val="5"/>
            <w:tcBorders>
              <w:tl2br w:val="nil"/>
              <w:tr2bl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ins w:id="606" w:author="ZTE_Wubin" w:date="2025-02-05T09:56:47Z"/>
                <w:rFonts w:hint="default" w:ascii="Arial" w:hAnsi="Arial" w:eastAsia="宋体" w:cs="Arial"/>
                <w:i w:val="0"/>
                <w:iCs w:val="0"/>
                <w:color w:val="000000"/>
                <w:sz w:val="18"/>
                <w:szCs w:val="18"/>
                <w:u w:val="none"/>
              </w:rPr>
            </w:pPr>
            <w:ins w:id="607" w:author="ZTE_Wubin" w:date="2025-02-05T09:58:49Z">
              <w:r>
                <w:rPr>
                  <w:rFonts w:hint="eastAsia" w:ascii="Arial" w:hAnsi="Arial" w:eastAsia="宋体" w:cs="Arial"/>
                  <w:i w:val="0"/>
                  <w:iCs w:val="0"/>
                  <w:color w:val="auto"/>
                  <w:sz w:val="18"/>
                  <w:szCs w:val="18"/>
                  <w:u w:val="none"/>
                  <w:lang w:val="en-US" w:eastAsia="zh-CN"/>
                </w:rPr>
                <w:t>There are no IMD problem for n</w:t>
              </w:r>
            </w:ins>
            <w:ins w:id="608" w:author="ZTE_Wubin" w:date="2025-02-05T09:59:01Z">
              <w:r>
                <w:rPr>
                  <w:rFonts w:hint="eastAsia" w:ascii="Arial" w:hAnsi="Arial" w:eastAsia="宋体" w:cs="Arial"/>
                  <w:i w:val="0"/>
                  <w:iCs w:val="0"/>
                  <w:color w:val="auto"/>
                  <w:sz w:val="18"/>
                  <w:szCs w:val="18"/>
                  <w:u w:val="none"/>
                  <w:lang w:val="en-US" w:eastAsia="zh-CN"/>
                </w:rPr>
                <w:t>10</w:t>
              </w:r>
            </w:ins>
            <w:ins w:id="609" w:author="ZTE_Wubin" w:date="2025-02-05T09:58:49Z">
              <w:r>
                <w:rPr>
                  <w:rFonts w:hint="eastAsia" w:ascii="Arial" w:hAnsi="Arial" w:eastAsia="宋体" w:cs="Arial"/>
                  <w:i w:val="0"/>
                  <w:iCs w:val="0"/>
                  <w:color w:val="auto"/>
                  <w:sz w:val="18"/>
                  <w:szCs w:val="18"/>
                  <w:u w:val="none"/>
                  <w:lang w:val="en-US" w:eastAsia="zh-CN"/>
                </w:rPr>
                <w:t>4 DL caused by UL CA_n4</w:t>
              </w:r>
            </w:ins>
            <w:ins w:id="610" w:author="ZTE_Wubin" w:date="2025-02-05T09:59:07Z">
              <w:r>
                <w:rPr>
                  <w:rFonts w:hint="eastAsia" w:ascii="Arial" w:hAnsi="Arial" w:eastAsia="宋体" w:cs="Arial"/>
                  <w:i w:val="0"/>
                  <w:iCs w:val="0"/>
                  <w:color w:val="auto"/>
                  <w:sz w:val="18"/>
                  <w:szCs w:val="18"/>
                  <w:u w:val="none"/>
                  <w:lang w:val="en-US" w:eastAsia="zh-CN"/>
                </w:rPr>
                <w:t>1</w:t>
              </w:r>
            </w:ins>
            <w:ins w:id="611" w:author="ZTE_Wubin" w:date="2025-02-05T09:58:49Z">
              <w:r>
                <w:rPr>
                  <w:rFonts w:hint="eastAsia" w:ascii="Arial" w:hAnsi="Arial" w:eastAsia="宋体" w:cs="Arial"/>
                  <w:i w:val="0"/>
                  <w:iCs w:val="0"/>
                  <w:color w:val="auto"/>
                  <w:sz w:val="18"/>
                  <w:szCs w:val="18"/>
                  <w:u w:val="none"/>
                  <w:lang w:val="en-US" w:eastAsia="zh-CN"/>
                </w:rPr>
                <w:t xml:space="preserve">C according to the calculation. </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ins w:id="612" w:author="ZTE_Wubin" w:date="2025-02-05T09:59:11Z"/>
        </w:trPr>
        <w:tc>
          <w:tcPr>
            <w:tcW w:w="5000" w:type="pct"/>
            <w:gridSpan w:val="6"/>
            <w:tcBorders>
              <w:tl2br w:val="nil"/>
              <w:tr2bl w:val="nil"/>
            </w:tcBorders>
            <w:shd w:val="clear" w:color="auto" w:fill="auto"/>
            <w:noWrap/>
            <w:vAlign w:val="center"/>
          </w:tcPr>
          <w:p>
            <w:pPr>
              <w:pStyle w:val="144"/>
              <w:keepNext/>
              <w:keepLines/>
              <w:pageBreakBefore w:val="0"/>
              <w:kinsoku/>
              <w:wordWrap/>
              <w:topLinePunct w:val="0"/>
              <w:bidi w:val="0"/>
              <w:snapToGrid/>
              <w:rPr>
                <w:ins w:id="613" w:author="ZTE_Wubin" w:date="2025-02-05T09:59:27Z"/>
                <w:lang w:val="en-US"/>
              </w:rPr>
            </w:pPr>
            <w:ins w:id="614" w:author="ZTE_Wubin" w:date="2025-02-05T09:59:27Z">
              <w:r>
                <w:rPr/>
                <w:t xml:space="preserve">NOTE </w:t>
              </w:r>
            </w:ins>
            <w:ins w:id="615" w:author="ZTE_Wubin" w:date="2025-02-05T09:59:27Z">
              <w:r>
                <w:rPr>
                  <w:rFonts w:hint="eastAsia" w:eastAsia="宋体"/>
                  <w:lang w:val="en-US" w:eastAsia="zh-CN"/>
                </w:rPr>
                <w:t>1</w:t>
              </w:r>
            </w:ins>
            <w:ins w:id="616" w:author="ZTE_Wubin" w:date="2025-02-05T09:59:27Z">
              <w:r>
                <w:rPr/>
                <w:t>:</w:t>
              </w:r>
            </w:ins>
            <w:ins w:id="617" w:author="ZTE_Wubin" w:date="2025-02-05T09:59:27Z">
              <w:r>
                <w:rPr/>
                <w:tab/>
              </w:r>
            </w:ins>
            <w:ins w:id="618" w:author="ZTE_Wubin" w:date="2025-02-05T09:59:27Z">
              <w:r>
                <w:rPr>
                  <w:lang w:val="en-US"/>
                </w:rPr>
                <w:t>2CCBW is the instantaneous transmit bandwidth of the two intra-band UL CCs:</w:t>
              </w:r>
            </w:ins>
          </w:p>
          <w:p>
            <w:pPr>
              <w:pStyle w:val="144"/>
              <w:keepNext/>
              <w:keepLines/>
              <w:pageBreakBefore w:val="0"/>
              <w:kinsoku/>
              <w:wordWrap/>
              <w:topLinePunct w:val="0"/>
              <w:bidi w:val="0"/>
              <w:snapToGrid/>
              <w:ind w:left="936" w:leftChars="405" w:hanging="45" w:hangingChars="25"/>
              <w:rPr>
                <w:ins w:id="619" w:author="ZTE_Wubin" w:date="2025-02-05T09:59:27Z"/>
                <w:lang w:val="en-US"/>
              </w:rPr>
            </w:pPr>
            <w:ins w:id="620" w:author="ZTE_Wubin" w:date="2025-02-05T09:59:27Z">
              <w:r>
                <w:rPr>
                  <w:rFonts w:hint="eastAsia" w:eastAsia="宋体"/>
                  <w:lang w:val="en-US" w:eastAsia="zh-CN"/>
                </w:rPr>
                <w:t xml:space="preserve">- </w:t>
              </w:r>
            </w:ins>
            <w:ins w:id="621" w:author="ZTE_Wubin" w:date="2025-02-05T09:59:27Z">
              <w:r>
                <w:rPr>
                  <w:lang w:val="en-US"/>
                </w:rPr>
                <w:t>The minimum 2CCBW for contiguous / non-contiguous intra-band ULCA is 0 / minimum UL channel bandwidth</w:t>
              </w:r>
            </w:ins>
          </w:p>
          <w:p>
            <w:pPr>
              <w:pStyle w:val="144"/>
              <w:keepNext/>
              <w:keepLines/>
              <w:pageBreakBefore w:val="0"/>
              <w:kinsoku/>
              <w:wordWrap/>
              <w:topLinePunct w:val="0"/>
              <w:bidi w:val="0"/>
              <w:snapToGrid/>
              <w:ind w:left="936" w:leftChars="405" w:hanging="45" w:hangingChars="25"/>
              <w:rPr>
                <w:ins w:id="622" w:author="ZTE_Wubin" w:date="2025-02-05T09:59:27Z"/>
                <w:lang w:val="en-US"/>
              </w:rPr>
            </w:pPr>
            <w:ins w:id="623" w:author="ZTE_Wubin" w:date="2025-02-05T09:59:27Z">
              <w:r>
                <w:rPr>
                  <w:rFonts w:hint="eastAsia" w:eastAsia="宋体"/>
                  <w:lang w:val="en-US" w:eastAsia="zh-CN"/>
                </w:rPr>
                <w:t>-</w:t>
              </w:r>
            </w:ins>
            <w:ins w:id="624" w:author="ZTE_Wubin" w:date="2025-02-05T09:59:27Z">
              <w:r>
                <w:rPr>
                  <w:lang w:val="en-US"/>
                </w:rPr>
                <w:t xml:space="preserve"> The maximum 2CCBW for contiguous / non-contiguous ULCA is Min(maximum aggregated bandwidth / maximum separation bandwidth(600MHz),fULhigh-fULlow)</w:t>
              </w:r>
            </w:ins>
          </w:p>
          <w:p>
            <w:pPr>
              <w:pStyle w:val="144"/>
              <w:keepNext/>
              <w:keepLines/>
              <w:pageBreakBefore w:val="0"/>
              <w:kinsoku/>
              <w:wordWrap/>
              <w:topLinePunct w:val="0"/>
              <w:bidi w:val="0"/>
              <w:snapToGrid/>
              <w:rPr>
                <w:ins w:id="625" w:author="ZTE_Wubin" w:date="2025-02-05T09:59:27Z"/>
                <w:lang w:val="en-US"/>
              </w:rPr>
            </w:pPr>
            <w:ins w:id="626" w:author="ZTE_Wubin" w:date="2025-02-05T09:59:27Z">
              <w:r>
                <w:rPr/>
                <w:t>NOTE 2:</w:t>
              </w:r>
            </w:ins>
            <w:ins w:id="627" w:author="ZTE_Wubin" w:date="2025-02-05T09:59:27Z">
              <w:r>
                <w:rPr/>
                <w:tab/>
              </w:r>
            </w:ins>
            <w:ins w:id="628" w:author="ZTE_Wubin" w:date="2025-02-05T09:59:27Z">
              <w:r>
                <w:rPr>
                  <w:lang w:val="en-US"/>
                </w:rPr>
                <w:t>The close to UL IMD range is the most critical when the victim DL band in proximity to the UL band:</w:t>
              </w:r>
            </w:ins>
          </w:p>
          <w:p>
            <w:pPr>
              <w:pStyle w:val="144"/>
              <w:keepNext/>
              <w:keepLines/>
              <w:pageBreakBefore w:val="0"/>
              <w:kinsoku/>
              <w:wordWrap/>
              <w:topLinePunct w:val="0"/>
              <w:bidi w:val="0"/>
              <w:snapToGrid/>
              <w:ind w:left="936" w:leftChars="405" w:hanging="45" w:hangingChars="25"/>
              <w:rPr>
                <w:ins w:id="629" w:author="ZTE_Wubin" w:date="2025-02-05T09:59:27Z"/>
                <w:lang w:val="en-US"/>
              </w:rPr>
            </w:pPr>
            <w:ins w:id="630" w:author="ZTE_Wubin" w:date="2025-02-05T09:59:27Z">
              <w:r>
                <w:rPr>
                  <w:lang w:val="en-US"/>
                </w:rPr>
                <w:t>- For contiguous/non-contiguous intra-band ULCA within a TDD band, IMD order up to 9/7 should be considered and MPR assumed</w:t>
              </w:r>
            </w:ins>
          </w:p>
          <w:p>
            <w:pPr>
              <w:pStyle w:val="144"/>
              <w:keepNext/>
              <w:keepLines/>
              <w:pageBreakBefore w:val="0"/>
              <w:kinsoku/>
              <w:wordWrap/>
              <w:topLinePunct w:val="0"/>
              <w:bidi w:val="0"/>
              <w:snapToGrid/>
              <w:ind w:left="936" w:leftChars="405" w:hanging="45" w:hangingChars="25"/>
              <w:rPr>
                <w:ins w:id="631" w:author="ZTE_Wubin" w:date="2025-02-05T09:59:27Z"/>
                <w:lang w:val="en-US"/>
              </w:rPr>
            </w:pPr>
            <w:ins w:id="632" w:author="ZTE_Wubin" w:date="2025-02-05T09:59:27Z">
              <w:r>
                <w:rPr>
                  <w:lang w:val="en-US"/>
                </w:rPr>
                <w:t>- For intra-band ULCA within a FDD band, IMD order up to 13 should be considered for bands in the same band group and MPR is not assumed. If justified by poor filtering performance, higher order IMD may need to be specified.</w:t>
              </w:r>
            </w:ins>
          </w:p>
          <w:p>
            <w:pPr>
              <w:pStyle w:val="144"/>
              <w:keepNext/>
              <w:keepLines/>
              <w:pageBreakBefore w:val="0"/>
              <w:kinsoku/>
              <w:wordWrap/>
              <w:topLinePunct w:val="0"/>
              <w:bidi w:val="0"/>
              <w:snapToGrid/>
              <w:rPr>
                <w:ins w:id="633" w:author="ZTE_Wubin" w:date="2025-02-05T09:59:27Z"/>
                <w:lang w:val="en-US"/>
              </w:rPr>
            </w:pPr>
            <w:ins w:id="634" w:author="ZTE_Wubin" w:date="2025-02-05T09:59:27Z">
              <w:r>
                <w:rPr/>
                <w:t xml:space="preserve">NOTE </w:t>
              </w:r>
            </w:ins>
            <w:ins w:id="635" w:author="ZTE_Wubin" w:date="2025-02-05T09:59:27Z">
              <w:r>
                <w:rPr>
                  <w:rFonts w:hint="eastAsia" w:eastAsia="宋体"/>
                  <w:lang w:val="en-US" w:eastAsia="zh-CN"/>
                </w:rPr>
                <w:t>3</w:t>
              </w:r>
            </w:ins>
            <w:ins w:id="636" w:author="ZTE_Wubin" w:date="2025-02-05T09:59:27Z">
              <w:r>
                <w:rPr/>
                <w:t>:</w:t>
              </w:r>
            </w:ins>
            <w:ins w:id="637" w:author="ZTE_Wubin" w:date="2025-02-05T09:59:27Z">
              <w:r>
                <w:rPr/>
                <w:tab/>
              </w:r>
            </w:ins>
            <w:ins w:id="638" w:author="ZTE_Wubin" w:date="2025-02-05T09:59:27Z">
              <w:r>
                <w:rPr>
                  <w:lang w:val="en-US"/>
                </w:rPr>
                <w:t>The BB IMD range should only be considered if the DL band is below the UL band and for non-contiguous ULCA within a TDD band &gt;3GHz (assuming CA with 450MHz bands is not considered)</w:t>
              </w:r>
            </w:ins>
            <w:ins w:id="639" w:author="ZTE_Wubin" w:date="2025-02-05T09:59:27Z">
              <w:r>
                <w:rPr>
                  <w:lang w:val="en-US"/>
                </w:rPr>
                <w:br w:type="textWrapping"/>
              </w:r>
            </w:ins>
            <w:ins w:id="640" w:author="ZTE_Wubin" w:date="2025-02-05T09:59:27Z">
              <w:r>
                <w:rPr>
                  <w:rFonts w:hint="eastAsia" w:eastAsia="宋体"/>
                  <w:lang w:val="en-US" w:eastAsia="zh-CN"/>
                </w:rPr>
                <w:t xml:space="preserve">- </w:t>
              </w:r>
            </w:ins>
            <w:ins w:id="641" w:author="ZTE_Wubin" w:date="2025-02-05T09:59:27Z">
              <w:r>
                <w:rPr>
                  <w:lang w:val="en-US"/>
                </w:rPr>
                <w:t>IMD2 is not considered assuming CA with 450MHz bands is not considered</w:t>
              </w:r>
            </w:ins>
          </w:p>
          <w:p>
            <w:pPr>
              <w:pStyle w:val="144"/>
              <w:keepNext/>
              <w:keepLines/>
              <w:pageBreakBefore w:val="0"/>
              <w:kinsoku/>
              <w:wordWrap/>
              <w:topLinePunct w:val="0"/>
              <w:bidi w:val="0"/>
              <w:snapToGrid/>
              <w:ind w:left="936" w:leftChars="405" w:hanging="45" w:hangingChars="25"/>
              <w:rPr>
                <w:ins w:id="642" w:author="ZTE_Wubin" w:date="2025-02-05T09:59:27Z"/>
                <w:lang w:val="en-US"/>
              </w:rPr>
            </w:pPr>
            <w:ins w:id="643" w:author="ZTE_Wubin" w:date="2025-02-05T09:59:27Z">
              <w:r>
                <w:rPr>
                  <w:rFonts w:hint="eastAsia" w:eastAsia="宋体"/>
                  <w:lang w:val="en-US" w:eastAsia="zh-CN"/>
                </w:rPr>
                <w:t xml:space="preserve">- </w:t>
              </w:r>
            </w:ins>
            <w:ins w:id="644" w:author="ZTE_Wubin" w:date="2025-02-05T09:59:27Z">
              <w:r>
                <w:rPr>
                  <w:lang w:val="en-US"/>
                </w:rPr>
                <w:t>IMD4 is considered for FDD or SimRx/Tx TDD bands &lt;1GHz</w:t>
              </w:r>
            </w:ins>
          </w:p>
          <w:p>
            <w:pPr>
              <w:pStyle w:val="144"/>
              <w:keepNext/>
              <w:keepLines/>
              <w:pageBreakBefore w:val="0"/>
              <w:kinsoku/>
              <w:wordWrap/>
              <w:topLinePunct w:val="0"/>
              <w:bidi w:val="0"/>
              <w:snapToGrid/>
              <w:ind w:left="936" w:leftChars="405" w:hanging="45" w:hangingChars="25"/>
              <w:rPr>
                <w:ins w:id="645" w:author="ZTE_Wubin" w:date="2025-02-05T09:59:27Z"/>
                <w:lang w:val="en-US"/>
              </w:rPr>
            </w:pPr>
            <w:ins w:id="646" w:author="ZTE_Wubin" w:date="2025-02-05T09:59:27Z">
              <w:r>
                <w:rPr>
                  <w:lang w:val="en-US"/>
                </w:rPr>
                <w:t>-</w:t>
              </w:r>
            </w:ins>
            <w:ins w:id="647" w:author="ZTE_Wubin" w:date="2025-02-05T09:59:27Z">
              <w:r>
                <w:rPr>
                  <w:rFonts w:hint="eastAsia" w:eastAsia="宋体"/>
                  <w:lang w:val="en-US" w:eastAsia="zh-CN"/>
                </w:rPr>
                <w:t xml:space="preserve"> </w:t>
              </w:r>
            </w:ins>
            <w:ins w:id="648" w:author="ZTE_Wubin" w:date="2025-02-05T09:59:27Z">
              <w:r>
                <w:rPr>
                  <w:lang w:val="en-US"/>
                </w:rPr>
                <w:t>IMD6 is considered for FDD or SimRx/Tx TDD bands &lt;1.68GHz</w:t>
              </w:r>
            </w:ins>
          </w:p>
          <w:p>
            <w:pPr>
              <w:keepNext w:val="0"/>
              <w:keepLines w:val="0"/>
              <w:pageBreakBefore w:val="0"/>
              <w:widowControl/>
              <w:kinsoku/>
              <w:wordWrap/>
              <w:overflowPunct/>
              <w:topLinePunct w:val="0"/>
              <w:autoSpaceDE/>
              <w:autoSpaceDN/>
              <w:bidi w:val="0"/>
              <w:adjustRightInd/>
              <w:snapToGrid/>
              <w:spacing w:after="0"/>
              <w:jc w:val="center"/>
              <w:rPr>
                <w:ins w:id="649" w:author="ZTE_Wubin" w:date="2025-02-05T09:59:11Z"/>
                <w:rFonts w:hint="eastAsia" w:ascii="Arial" w:hAnsi="Arial" w:eastAsia="宋体" w:cs="Arial"/>
                <w:i w:val="0"/>
                <w:iCs w:val="0"/>
                <w:color w:val="auto"/>
                <w:sz w:val="18"/>
                <w:szCs w:val="18"/>
                <w:u w:val="none"/>
                <w:lang w:val="en-US" w:eastAsia="zh-CN"/>
              </w:rPr>
            </w:pPr>
            <w:ins w:id="650" w:author="ZTE_Wubin" w:date="2025-02-05T09:59:27Z">
              <w:r>
                <w:rPr>
                  <w:rFonts w:hint="default" w:ascii="Arial" w:hAnsi="Arial" w:cs="Arial"/>
                  <w:sz w:val="18"/>
                  <w:szCs w:val="18"/>
                </w:rPr>
                <w:t xml:space="preserve">NOTE </w:t>
              </w:r>
            </w:ins>
            <w:ins w:id="651" w:author="ZTE_Wubin" w:date="2025-02-05T09:59:27Z">
              <w:r>
                <w:rPr>
                  <w:rFonts w:hint="default" w:ascii="Arial" w:hAnsi="Arial" w:eastAsia="宋体" w:cs="Arial"/>
                  <w:sz w:val="18"/>
                  <w:szCs w:val="18"/>
                  <w:lang w:val="en-US" w:eastAsia="zh-CN"/>
                </w:rPr>
                <w:t>4</w:t>
              </w:r>
            </w:ins>
            <w:ins w:id="652" w:author="ZTE_Wubin" w:date="2025-02-05T09:59:27Z">
              <w:r>
                <w:rPr>
                  <w:rFonts w:hint="default" w:ascii="Arial" w:hAnsi="Arial" w:cs="Arial"/>
                  <w:sz w:val="18"/>
                  <w:szCs w:val="18"/>
                </w:rPr>
                <w:t>:</w:t>
              </w:r>
            </w:ins>
            <w:ins w:id="653" w:author="ZTE_Wubin" w:date="2025-02-05T09:59:27Z">
              <w:r>
                <w:rPr>
                  <w:rFonts w:hint="default" w:ascii="Arial" w:hAnsi="Arial" w:cs="Arial"/>
                  <w:sz w:val="18"/>
                  <w:szCs w:val="18"/>
                </w:rPr>
                <w:tab/>
              </w:r>
            </w:ins>
            <w:ins w:id="654" w:author="ZTE_Wubin" w:date="2025-02-05T09:59:27Z">
              <w:r>
                <w:rPr>
                  <w:rFonts w:hint="default" w:ascii="Arial" w:hAnsi="Arial" w:cs="Arial"/>
                  <w:sz w:val="18"/>
                  <w:szCs w:val="18"/>
                  <w:lang w:val="en-US"/>
                </w:rPr>
                <w:t>The harmonic 2 and 3 IMD ranges should only be considered if the DL band is above the UL band</w:t>
              </w:r>
            </w:ins>
          </w:p>
        </w:tc>
      </w:tr>
    </w:tbl>
    <w:p>
      <w:pPr>
        <w:keepNext/>
        <w:keepLines/>
        <w:pageBreakBefore w:val="0"/>
        <w:widowControl/>
        <w:numPr>
          <w:ilvl w:val="3"/>
          <w:numId w:val="0"/>
        </w:numPr>
        <w:tabs>
          <w:tab w:val="left" w:pos="0"/>
          <w:tab w:val="left" w:pos="420"/>
          <w:tab w:val="left" w:pos="864"/>
        </w:tabs>
        <w:kinsoku/>
        <w:wordWrap/>
        <w:overflowPunct/>
        <w:topLinePunct w:val="0"/>
        <w:autoSpaceDE/>
        <w:autoSpaceDN/>
        <w:bidi w:val="0"/>
        <w:adjustRightInd/>
        <w:snapToGrid/>
        <w:spacing w:after="120"/>
        <w:ind w:leftChars="0"/>
        <w:textAlignment w:val="auto"/>
        <w:outlineLvl w:val="9"/>
        <w:rPr>
          <w:ins w:id="655" w:author="ZTE_Wubin" w:date="2025-02-05T09:46:46Z"/>
          <w:rFonts w:hint="eastAsia" w:eastAsia="宋体"/>
          <w:color w:val="auto"/>
          <w:sz w:val="20"/>
          <w:szCs w:val="20"/>
          <w:lang w:eastAsia="zh-CN"/>
        </w:rPr>
      </w:pPr>
    </w:p>
    <w:p>
      <w:pPr>
        <w:keepNext/>
        <w:keepLines/>
        <w:pageBreakBefore w:val="0"/>
        <w:widowControl/>
        <w:numPr>
          <w:ilvl w:val="3"/>
          <w:numId w:val="0"/>
        </w:numPr>
        <w:tabs>
          <w:tab w:val="left" w:pos="0"/>
          <w:tab w:val="left" w:pos="420"/>
          <w:tab w:val="left" w:pos="864"/>
        </w:tabs>
        <w:kinsoku/>
        <w:wordWrap/>
        <w:overflowPunct/>
        <w:topLinePunct w:val="0"/>
        <w:autoSpaceDE/>
        <w:autoSpaceDN/>
        <w:bidi w:val="0"/>
        <w:adjustRightInd/>
        <w:snapToGrid/>
        <w:spacing w:after="120"/>
        <w:ind w:leftChars="0"/>
        <w:textAlignment w:val="auto"/>
        <w:outlineLvl w:val="9"/>
        <w:rPr>
          <w:rFonts w:hint="eastAsia" w:eastAsia="宋体"/>
          <w:color w:val="auto"/>
          <w:sz w:val="20"/>
          <w:szCs w:val="20"/>
          <w:lang w:eastAsia="zh-CN"/>
        </w:rPr>
      </w:pPr>
    </w:p>
    <w:p>
      <w:pPr>
        <w:pStyle w:val="5"/>
        <w:keepNext/>
        <w:keepLines/>
        <w:pageBreakBefore w:val="0"/>
        <w:widowControl/>
        <w:numPr>
          <w:ilvl w:val="3"/>
          <w:numId w:val="0"/>
        </w:numPr>
        <w:kinsoku/>
        <w:wordWrap/>
        <w:topLinePunct w:val="0"/>
        <w:bidi w:val="0"/>
        <w:snapToGrid/>
        <w:spacing w:after="120"/>
        <w:ind w:leftChars="0"/>
        <w:rPr>
          <w:color w:val="auto"/>
        </w:rPr>
      </w:pPr>
      <w:r>
        <w:rPr>
          <w:rFonts w:hint="eastAsia" w:eastAsia="宋体"/>
          <w:color w:val="auto"/>
          <w:lang w:eastAsia="zh-CN"/>
        </w:rPr>
        <w:t>5.18</w:t>
      </w:r>
      <w:r>
        <w:rPr>
          <w:color w:val="auto"/>
        </w:rPr>
        <w:t>.1.</w:t>
      </w:r>
      <w:r>
        <w:rPr>
          <w:rFonts w:hint="eastAsia"/>
          <w:color w:val="auto"/>
          <w:lang w:val="en-US" w:eastAsia="zh-CN"/>
        </w:rPr>
        <w:t>4</w:t>
      </w:r>
      <w:r>
        <w:rPr>
          <w:color w:val="auto"/>
        </w:rPr>
        <w:tab/>
      </w:r>
      <w:r>
        <w:rPr>
          <w:color w:val="auto"/>
          <w:lang w:val="en-US" w:eastAsia="zh-CN"/>
        </w:rPr>
        <w:t>∆TIB,c and ∆RIB,c values</w:t>
      </w:r>
    </w:p>
    <w:p>
      <w:pPr>
        <w:keepNext/>
        <w:keepLines/>
        <w:pageBreakBefore w:val="0"/>
        <w:widowControl/>
        <w:kinsoku/>
        <w:wordWrap/>
        <w:topLinePunct w:val="0"/>
        <w:bidi w:val="0"/>
        <w:snapToGrid/>
        <w:rPr>
          <w:color w:val="auto"/>
        </w:rPr>
      </w:pPr>
      <w:r>
        <w:rPr>
          <w:color w:val="auto"/>
        </w:rPr>
        <w:t xml:space="preserve">For </w:t>
      </w:r>
      <w:r>
        <w:rPr>
          <w:rFonts w:hint="eastAsia"/>
          <w:color w:val="auto"/>
          <w:lang w:val="en-US" w:eastAsia="zh-CN"/>
        </w:rPr>
        <w:t>CA_n41-n104</w:t>
      </w:r>
      <w:r>
        <w:rPr>
          <w:color w:val="auto"/>
        </w:rPr>
        <w:t>,</w:t>
      </w:r>
      <w:r>
        <w:rPr>
          <w:rFonts w:hint="eastAsia" w:eastAsia="宋体"/>
          <w:color w:val="auto"/>
          <w:lang w:val="en-US" w:eastAsia="zh-CN"/>
        </w:rPr>
        <w:t xml:space="preserve"> the </w:t>
      </w:r>
      <w:r>
        <w:rPr>
          <w:color w:val="auto"/>
        </w:rPr>
        <w:sym w:font="Symbol" w:char="F044"/>
      </w:r>
      <w:r>
        <w:rPr>
          <w:color w:val="auto"/>
        </w:rPr>
        <w:t>T</w:t>
      </w:r>
      <w:r>
        <w:rPr>
          <w:color w:val="auto"/>
          <w:vertAlign w:val="subscript"/>
        </w:rPr>
        <w:t>IB,c</w:t>
      </w:r>
      <w:r>
        <w:rPr>
          <w:color w:val="auto"/>
        </w:rPr>
        <w:t xml:space="preserve"> and</w:t>
      </w:r>
      <w:r>
        <w:rPr>
          <w:color w:val="auto"/>
          <w:lang w:eastAsia="zh-CN"/>
        </w:rPr>
        <w:t xml:space="preserve"> </w:t>
      </w:r>
      <w:r>
        <w:rPr>
          <w:color w:val="auto"/>
        </w:rPr>
        <w:sym w:font="Symbol" w:char="F044"/>
      </w:r>
      <w:r>
        <w:rPr>
          <w:color w:val="auto"/>
        </w:rPr>
        <w:t>R</w:t>
      </w:r>
      <w:r>
        <w:rPr>
          <w:color w:val="auto"/>
          <w:vertAlign w:val="subscript"/>
        </w:rPr>
        <w:t>IB</w:t>
      </w:r>
      <w:r>
        <w:rPr>
          <w:color w:val="auto"/>
          <w:vertAlign w:val="subscript"/>
          <w:lang w:eastAsia="zh-CN"/>
        </w:rPr>
        <w:t>,c</w:t>
      </w:r>
      <w:r>
        <w:rPr>
          <w:color w:val="auto"/>
        </w:rPr>
        <w:t xml:space="preserve"> </w:t>
      </w:r>
      <w:r>
        <w:rPr>
          <w:rFonts w:hint="eastAsia" w:eastAsia="宋体"/>
          <w:color w:val="auto"/>
          <w:lang w:val="en-US" w:eastAsia="zh-CN"/>
        </w:rPr>
        <w:t xml:space="preserve">requirements </w:t>
      </w:r>
      <w:r>
        <w:rPr>
          <w:color w:val="auto"/>
        </w:rPr>
        <w:t>are given in the tables below.</w:t>
      </w:r>
    </w:p>
    <w:p>
      <w:pPr>
        <w:pStyle w:val="157"/>
        <w:keepNext/>
        <w:keepLines/>
        <w:pageBreakBefore w:val="0"/>
        <w:widowControl/>
        <w:kinsoku/>
        <w:wordWrap/>
        <w:topLinePunct w:val="0"/>
        <w:bidi w:val="0"/>
        <w:snapToGrid/>
        <w:rPr>
          <w:color w:val="auto"/>
        </w:rPr>
      </w:pPr>
      <w:r>
        <w:rPr>
          <w:color w:val="auto"/>
        </w:rPr>
        <w:t xml:space="preserve">Table </w:t>
      </w:r>
      <w:r>
        <w:rPr>
          <w:rFonts w:hint="eastAsia"/>
          <w:color w:val="auto"/>
          <w:lang w:val="en-US" w:eastAsia="zh-CN"/>
        </w:rPr>
        <w:t>5.18</w:t>
      </w:r>
      <w:r>
        <w:rPr>
          <w:color w:val="auto"/>
        </w:rPr>
        <w:t>.</w:t>
      </w:r>
      <w:r>
        <w:rPr>
          <w:color w:val="auto"/>
          <w:lang w:val="en-US" w:eastAsia="zh-CN"/>
        </w:rPr>
        <w:t>1.</w:t>
      </w:r>
      <w:r>
        <w:rPr>
          <w:color w:val="auto"/>
        </w:rPr>
        <w:t>4</w:t>
      </w:r>
      <w:r>
        <w:rPr>
          <w:color w:val="auto"/>
          <w:lang w:eastAsia="zh-CN"/>
        </w:rPr>
        <w:t>-</w:t>
      </w:r>
      <w:r>
        <w:rPr>
          <w:color w:val="auto"/>
        </w:rPr>
        <w:t>1: ΔT</w:t>
      </w:r>
      <w:r>
        <w:rPr>
          <w:color w:val="auto"/>
          <w:vertAlign w:val="subscript"/>
        </w:rPr>
        <w:t>IB,c</w:t>
      </w:r>
    </w:p>
    <w:tbl>
      <w:tblPr>
        <w:tblStyle w:val="76"/>
        <w:tblW w:w="8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tcPr>
          <w:p>
            <w:pPr>
              <w:pStyle w:val="180"/>
              <w:keepNext/>
              <w:keepLines/>
              <w:pageBreakBefore w:val="0"/>
              <w:widowControl/>
              <w:kinsoku/>
              <w:wordWrap/>
              <w:topLinePunct w:val="0"/>
              <w:bidi w:val="0"/>
              <w:snapToGrid/>
              <w:spacing w:line="260" w:lineRule="auto"/>
              <w:rPr>
                <w:color w:val="auto"/>
              </w:rPr>
            </w:pPr>
            <w:r>
              <w:rPr>
                <w:color w:val="auto"/>
              </w:rPr>
              <w:t xml:space="preserve">Inter-band </w:t>
            </w:r>
            <w:r>
              <w:rPr>
                <w:rFonts w:hint="eastAsia"/>
                <w:color w:val="auto"/>
                <w:lang w:eastAsia="zh-CN"/>
              </w:rPr>
              <w:t>CA</w:t>
            </w:r>
            <w:r>
              <w:rPr>
                <w:color w:val="auto"/>
              </w:rPr>
              <w:t xml:space="preserve"> combination</w:t>
            </w:r>
          </w:p>
        </w:tc>
        <w:tc>
          <w:tcPr>
            <w:tcW w:w="5904" w:type="dxa"/>
            <w:gridSpan w:val="2"/>
          </w:tcPr>
          <w:p>
            <w:pPr>
              <w:pStyle w:val="180"/>
              <w:keepNext/>
              <w:keepLines/>
              <w:pageBreakBefore w:val="0"/>
              <w:widowControl/>
              <w:kinsoku/>
              <w:wordWrap/>
              <w:topLinePunct w:val="0"/>
              <w:bidi w:val="0"/>
              <w:snapToGrid/>
              <w:spacing w:line="260" w:lineRule="auto"/>
              <w:rPr>
                <w:color w:val="auto"/>
              </w:rPr>
            </w:pPr>
            <w:r>
              <w:rPr>
                <w:color w:val="auto"/>
              </w:rPr>
              <w:t>ΔT</w:t>
            </w:r>
            <w:r>
              <w:rPr>
                <w:color w:val="auto"/>
                <w:vertAlign w:val="subscript"/>
              </w:rPr>
              <w:t>IB,c</w:t>
            </w:r>
            <w:r>
              <w:rPr>
                <w:color w:val="auto"/>
              </w:rPr>
              <w:t xml:space="preserve"> for NR bands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tcBorders>
              <w:bottom w:val="single" w:color="auto" w:sz="4" w:space="0"/>
            </w:tcBorders>
          </w:tcPr>
          <w:p>
            <w:pPr>
              <w:pStyle w:val="180"/>
              <w:keepNext/>
              <w:keepLines/>
              <w:pageBreakBefore w:val="0"/>
              <w:widowControl/>
              <w:kinsoku/>
              <w:wordWrap/>
              <w:topLinePunct w:val="0"/>
              <w:bidi w:val="0"/>
              <w:snapToGrid/>
              <w:spacing w:line="260" w:lineRule="auto"/>
              <w:rPr>
                <w:color w:val="auto"/>
              </w:rPr>
            </w:pPr>
          </w:p>
        </w:tc>
        <w:tc>
          <w:tcPr>
            <w:tcW w:w="5904" w:type="dxa"/>
            <w:gridSpan w:val="2"/>
          </w:tcPr>
          <w:p>
            <w:pPr>
              <w:pStyle w:val="180"/>
              <w:keepNext/>
              <w:keepLines/>
              <w:pageBreakBefore w:val="0"/>
              <w:widowControl/>
              <w:kinsoku/>
              <w:wordWrap/>
              <w:topLinePunct w:val="0"/>
              <w:bidi w:val="0"/>
              <w:snapToGrid/>
              <w:spacing w:line="260" w:lineRule="auto"/>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shd w:val="clear" w:color="auto" w:fill="auto"/>
            <w:vAlign w:val="center"/>
          </w:tcPr>
          <w:p>
            <w:pPr>
              <w:pStyle w:val="181"/>
              <w:keepNext/>
              <w:keepLines/>
              <w:pageBreakBefore w:val="0"/>
              <w:widowControl/>
              <w:kinsoku/>
              <w:wordWrap/>
              <w:topLinePunct w:val="0"/>
              <w:bidi w:val="0"/>
              <w:snapToGrid/>
              <w:spacing w:line="260" w:lineRule="auto"/>
              <w:rPr>
                <w:rFonts w:hint="eastAsia" w:eastAsia="宋体"/>
                <w:color w:val="auto"/>
                <w:lang w:val="en-US" w:eastAsia="zh-CN"/>
              </w:rPr>
            </w:pPr>
            <w:r>
              <w:rPr>
                <w:rFonts w:hint="eastAsia" w:eastAsia="宋体"/>
                <w:color w:val="auto"/>
                <w:lang w:val="en-US" w:eastAsia="zh-CN"/>
              </w:rPr>
              <w:t>CA_n41-n104</w:t>
            </w:r>
          </w:p>
        </w:tc>
        <w:tc>
          <w:tcPr>
            <w:tcW w:w="2952" w:type="dxa"/>
            <w:vAlign w:val="center"/>
          </w:tcPr>
          <w:p>
            <w:pPr>
              <w:pStyle w:val="181"/>
              <w:keepNext/>
              <w:keepLines/>
              <w:pageBreakBefore w:val="0"/>
              <w:widowControl/>
              <w:kinsoku/>
              <w:wordWrap/>
              <w:topLinePunct w:val="0"/>
              <w:bidi w:val="0"/>
              <w:snapToGrid/>
              <w:spacing w:line="260" w:lineRule="auto"/>
              <w:rPr>
                <w:rFonts w:hint="default"/>
                <w:color w:val="auto"/>
                <w:lang w:val="en-US" w:eastAsia="zh-CN"/>
              </w:rPr>
            </w:pPr>
            <w:r>
              <w:rPr>
                <w:rFonts w:hint="eastAsia"/>
                <w:color w:val="auto"/>
                <w:lang w:val="en-US" w:eastAsia="zh-CN"/>
              </w:rPr>
              <w:t>0.3</w:t>
            </w:r>
          </w:p>
        </w:tc>
        <w:tc>
          <w:tcPr>
            <w:tcW w:w="2952" w:type="dxa"/>
            <w:vAlign w:val="center"/>
          </w:tcPr>
          <w:p>
            <w:pPr>
              <w:pStyle w:val="181"/>
              <w:keepNext/>
              <w:keepLines/>
              <w:pageBreakBefore w:val="0"/>
              <w:widowControl/>
              <w:kinsoku/>
              <w:wordWrap/>
              <w:topLinePunct w:val="0"/>
              <w:bidi w:val="0"/>
              <w:snapToGrid/>
              <w:spacing w:line="260" w:lineRule="auto"/>
              <w:rPr>
                <w:rFonts w:hint="default"/>
                <w:color w:val="auto"/>
                <w:lang w:val="en-US" w:eastAsia="zh-CN"/>
              </w:rPr>
            </w:pPr>
            <w:r>
              <w:rPr>
                <w:rFonts w:hint="eastAsia"/>
                <w:color w:val="auto"/>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tcBorders>
              <w:bottom w:val="single" w:color="auto" w:sz="4" w:space="0"/>
            </w:tcBorders>
            <w:shd w:val="clear" w:color="auto" w:fill="auto"/>
            <w:vAlign w:val="center"/>
          </w:tcPr>
          <w:p>
            <w:pPr>
              <w:keepNext/>
              <w:keepLines/>
              <w:pageBreakBefore w:val="0"/>
              <w:widowControl/>
              <w:kinsoku/>
              <w:wordWrap/>
              <w:topLinePunct w:val="0"/>
              <w:bidi w:val="0"/>
              <w:snapToGrid/>
              <w:spacing w:after="0"/>
              <w:ind w:left="851" w:hanging="851"/>
              <w:rPr>
                <w:rFonts w:ascii="Arial" w:hAnsi="Arial"/>
                <w:color w:val="auto"/>
                <w:sz w:val="18"/>
                <w:szCs w:val="21"/>
                <w:lang w:eastAsia="ja-JP"/>
              </w:rPr>
            </w:pPr>
            <w:r>
              <w:rPr>
                <w:rFonts w:ascii="Arial" w:hAnsi="Arial"/>
                <w:color w:val="auto"/>
                <w:sz w:val="18"/>
                <w:lang w:eastAsia="ja-JP"/>
              </w:rPr>
              <w:t xml:space="preserve">NOTE </w:t>
            </w:r>
            <w:r>
              <w:rPr>
                <w:rFonts w:ascii="Arial" w:hAnsi="Arial"/>
                <w:color w:val="auto"/>
                <w:sz w:val="18"/>
                <w:vertAlign w:val="superscript"/>
                <w:lang w:eastAsia="ja-JP"/>
              </w:rPr>
              <w:t>*</w:t>
            </w:r>
            <w:r>
              <w:rPr>
                <w:rFonts w:ascii="Arial" w:hAnsi="Arial"/>
                <w:color w:val="auto"/>
                <w:sz w:val="18"/>
                <w:szCs w:val="21"/>
                <w:lang w:eastAsia="ja-JP"/>
              </w:rPr>
              <w:t>:</w:t>
            </w:r>
            <w:r>
              <w:rPr>
                <w:rFonts w:ascii="Arial" w:hAnsi="Arial"/>
                <w:color w:val="auto"/>
                <w:sz w:val="18"/>
                <w:szCs w:val="21"/>
                <w:lang w:eastAsia="ja-JP"/>
              </w:rPr>
              <w:tab/>
            </w:r>
            <w:r>
              <w:rPr>
                <w:rFonts w:ascii="Arial" w:hAnsi="Arial"/>
                <w:color w:val="auto"/>
                <w:sz w:val="18"/>
                <w:szCs w:val="21"/>
                <w:lang w:eastAsia="ja-JP"/>
              </w:rPr>
              <w:t>“-” denotes ΔT</w:t>
            </w:r>
            <w:r>
              <w:rPr>
                <w:rFonts w:ascii="Arial" w:hAnsi="Arial"/>
                <w:color w:val="auto"/>
                <w:sz w:val="18"/>
                <w:szCs w:val="21"/>
                <w:vertAlign w:val="subscript"/>
                <w:lang w:eastAsia="ja-JP"/>
              </w:rPr>
              <w:t>IB,c</w:t>
            </w:r>
            <w:r>
              <w:rPr>
                <w:rFonts w:ascii="Arial" w:hAnsi="Arial"/>
                <w:color w:val="auto"/>
                <w:sz w:val="18"/>
                <w:szCs w:val="21"/>
                <w:lang w:eastAsia="ja-JP"/>
              </w:rPr>
              <w:t xml:space="preserve"> = 0.</w:t>
            </w:r>
          </w:p>
          <w:p>
            <w:pPr>
              <w:pStyle w:val="144"/>
              <w:keepNext/>
              <w:keepLines/>
              <w:pageBreakBefore w:val="0"/>
              <w:widowControl/>
              <w:kinsoku/>
              <w:wordWrap/>
              <w:topLinePunct w:val="0"/>
              <w:bidi w:val="0"/>
              <w:snapToGrid/>
              <w:spacing w:line="260" w:lineRule="auto"/>
              <w:rPr>
                <w:color w:val="auto"/>
                <w:lang w:val="en-US"/>
              </w:rPr>
            </w:pPr>
            <w:r>
              <w:rPr>
                <w:color w:val="auto"/>
                <w:lang w:eastAsia="ja-JP"/>
              </w:rPr>
              <w:t xml:space="preserve">NOTE </w:t>
            </w:r>
            <w:r>
              <w:rPr>
                <w:color w:val="auto"/>
                <w:vertAlign w:val="superscript"/>
                <w:lang w:eastAsia="ja-JP"/>
              </w:rPr>
              <w:t>**</w:t>
            </w:r>
            <w:r>
              <w:rPr>
                <w:color w:val="auto"/>
                <w:szCs w:val="18"/>
                <w:lang w:eastAsia="ja-JP"/>
              </w:rPr>
              <w:t>:</w:t>
            </w:r>
            <w:r>
              <w:rPr>
                <w:color w:val="auto"/>
                <w:szCs w:val="18"/>
                <w:lang w:eastAsia="ja-JP"/>
              </w:rPr>
              <w:tab/>
            </w:r>
            <w:r>
              <w:rPr>
                <w:color w:val="auto"/>
                <w:szCs w:val="18"/>
                <w:lang w:eastAsia="ja-JP"/>
              </w:rPr>
              <w:t xml:space="preserve">The component band order in the configuration should be listed by the order of NR bands, such as for </w:t>
            </w:r>
            <w:r>
              <w:rPr>
                <w:color w:val="auto"/>
                <w:lang w:eastAsia="ja-JP"/>
              </w:rPr>
              <w:t>CA</w:t>
            </w:r>
            <w:r>
              <w:rPr>
                <w:color w:val="auto"/>
                <w:lang w:val="sv-SE" w:eastAsia="ja-JP"/>
              </w:rPr>
              <w:t>_</w:t>
            </w:r>
            <w:r>
              <w:rPr>
                <w:color w:val="auto"/>
                <w:lang w:eastAsia="ja-JP"/>
              </w:rPr>
              <w:t>n1-</w:t>
            </w:r>
            <w:r>
              <w:rPr>
                <w:rFonts w:hint="eastAsia"/>
                <w:color w:val="auto"/>
                <w:lang w:eastAsia="zh-CN"/>
              </w:rPr>
              <w:t>n41</w:t>
            </w:r>
            <w:r>
              <w:rPr>
                <w:color w:val="auto"/>
                <w:szCs w:val="18"/>
                <w:lang w:eastAsia="ja-JP"/>
              </w:rPr>
              <w:t xml:space="preserve"> the band order from left to right is </w:t>
            </w:r>
            <w:r>
              <w:rPr>
                <w:color w:val="auto"/>
                <w:lang w:eastAsia="ja-JP"/>
              </w:rPr>
              <w:t>n1</w:t>
            </w:r>
            <w:r>
              <w:rPr>
                <w:color w:val="auto"/>
                <w:szCs w:val="18"/>
                <w:lang w:eastAsia="ja-JP"/>
              </w:rPr>
              <w:t xml:space="preserve"> and </w:t>
            </w:r>
            <w:r>
              <w:rPr>
                <w:rFonts w:hint="eastAsia"/>
                <w:color w:val="auto"/>
                <w:szCs w:val="18"/>
                <w:lang w:eastAsia="zh-CN"/>
              </w:rPr>
              <w:t>n41</w:t>
            </w:r>
            <w:r>
              <w:rPr>
                <w:color w:val="auto"/>
                <w:szCs w:val="18"/>
                <w:lang w:eastAsia="ja-JP"/>
              </w:rPr>
              <w:t>.</w:t>
            </w:r>
          </w:p>
        </w:tc>
      </w:tr>
    </w:tbl>
    <w:p>
      <w:pPr>
        <w:pStyle w:val="157"/>
        <w:keepNext/>
        <w:keepLines/>
        <w:pageBreakBefore w:val="0"/>
        <w:widowControl/>
        <w:kinsoku/>
        <w:wordWrap/>
        <w:topLinePunct w:val="0"/>
        <w:bidi w:val="0"/>
        <w:snapToGrid/>
        <w:spacing w:before="120" w:after="120"/>
        <w:rPr>
          <w:color w:val="auto"/>
          <w:lang w:eastAsia="zh-CN"/>
        </w:rPr>
      </w:pPr>
      <w:r>
        <w:rPr>
          <w:color w:val="auto"/>
        </w:rPr>
        <w:t xml:space="preserve">Table </w:t>
      </w:r>
      <w:r>
        <w:rPr>
          <w:rFonts w:hint="eastAsia"/>
          <w:color w:val="auto"/>
          <w:lang w:val="en-US" w:eastAsia="zh-CN"/>
        </w:rPr>
        <w:t>5.18</w:t>
      </w:r>
      <w:r>
        <w:rPr>
          <w:color w:val="auto"/>
          <w:lang w:val="en-US" w:eastAsia="zh-CN"/>
        </w:rPr>
        <w:t>.1.</w:t>
      </w:r>
      <w:r>
        <w:rPr>
          <w:color w:val="auto"/>
        </w:rPr>
        <w:t>4-2: ΔR</w:t>
      </w:r>
      <w:r>
        <w:rPr>
          <w:color w:val="auto"/>
          <w:vertAlign w:val="subscript"/>
        </w:rPr>
        <w:t>IB</w:t>
      </w:r>
      <w:r>
        <w:rPr>
          <w:color w:val="auto"/>
          <w:vertAlign w:val="subscript"/>
          <w:lang w:eastAsia="zh-CN"/>
        </w:rPr>
        <w:t>,c</w:t>
      </w:r>
    </w:p>
    <w:tbl>
      <w:tblPr>
        <w:tblStyle w:val="76"/>
        <w:tblW w:w="80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2704"/>
        <w:gridCol w:w="3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restart"/>
          </w:tcPr>
          <w:p>
            <w:pPr>
              <w:pStyle w:val="180"/>
              <w:keepNext/>
              <w:keepLines/>
              <w:pageBreakBefore w:val="0"/>
              <w:widowControl/>
              <w:kinsoku/>
              <w:wordWrap/>
              <w:topLinePunct w:val="0"/>
              <w:bidi w:val="0"/>
              <w:snapToGrid/>
              <w:rPr>
                <w:color w:val="auto"/>
              </w:rPr>
            </w:pPr>
            <w:r>
              <w:rPr>
                <w:color w:val="auto"/>
              </w:rPr>
              <w:t>Inter-band CA combination</w:t>
            </w:r>
          </w:p>
        </w:tc>
        <w:tc>
          <w:tcPr>
            <w:tcW w:w="5875" w:type="dxa"/>
            <w:gridSpan w:val="2"/>
          </w:tcPr>
          <w:p>
            <w:pPr>
              <w:pStyle w:val="180"/>
              <w:keepNext/>
              <w:keepLines/>
              <w:pageBreakBefore w:val="0"/>
              <w:widowControl/>
              <w:kinsoku/>
              <w:wordWrap/>
              <w:topLinePunct w:val="0"/>
              <w:bidi w:val="0"/>
              <w:snapToGrid/>
              <w:rPr>
                <w:color w:val="auto"/>
              </w:rPr>
            </w:pPr>
            <w:r>
              <w:rPr>
                <w:color w:val="auto"/>
              </w:rPr>
              <w:t>ΔR</w:t>
            </w:r>
            <w:r>
              <w:rPr>
                <w:color w:val="auto"/>
                <w:vertAlign w:val="subscript"/>
              </w:rPr>
              <w:t>IB,c</w:t>
            </w:r>
            <w:r>
              <w:rPr>
                <w:color w:val="auto"/>
              </w:rPr>
              <w:t xml:space="preserve"> for NR band</w:t>
            </w:r>
            <w:r>
              <w:rPr>
                <w:rFonts w:hint="eastAsia"/>
                <w:color w:val="auto"/>
                <w:lang w:eastAsia="zh-CN"/>
              </w:rPr>
              <w:t>s</w:t>
            </w:r>
            <w:r>
              <w:rPr>
                <w:color w:val="auto"/>
              </w:rPr>
              <w:t xml:space="preserve"> (dB)</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vMerge w:val="continue"/>
            <w:tcBorders>
              <w:bottom w:val="single" w:color="auto" w:sz="4" w:space="0"/>
            </w:tcBorders>
          </w:tcPr>
          <w:p>
            <w:pPr>
              <w:pStyle w:val="180"/>
              <w:keepNext/>
              <w:keepLines/>
              <w:pageBreakBefore w:val="0"/>
              <w:widowControl/>
              <w:kinsoku/>
              <w:wordWrap/>
              <w:topLinePunct w:val="0"/>
              <w:bidi w:val="0"/>
              <w:snapToGrid/>
              <w:rPr>
                <w:color w:val="auto"/>
              </w:rPr>
            </w:pPr>
          </w:p>
        </w:tc>
        <w:tc>
          <w:tcPr>
            <w:tcW w:w="5875" w:type="dxa"/>
            <w:gridSpan w:val="2"/>
          </w:tcPr>
          <w:p>
            <w:pPr>
              <w:pStyle w:val="180"/>
              <w:keepNext/>
              <w:keepLines/>
              <w:pageBreakBefore w:val="0"/>
              <w:widowControl/>
              <w:kinsoku/>
              <w:wordWrap/>
              <w:topLinePunct w:val="0"/>
              <w:bidi w:val="0"/>
              <w:snapToGrid/>
              <w:rPr>
                <w:color w:val="auto"/>
              </w:rPr>
            </w:pPr>
            <w:r>
              <w:rPr>
                <w:rFonts w:hint="eastAsia"/>
                <w:color w:val="auto"/>
              </w:rPr>
              <w:t>C</w:t>
            </w:r>
            <w:r>
              <w:rPr>
                <w:color w:val="auto"/>
              </w:rPr>
              <w:t>omponent band in order of bands in configuration</w:t>
            </w:r>
            <w:r>
              <w:rPr>
                <w:color w:val="auto"/>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88" w:type="dxa"/>
          </w:tcPr>
          <w:p>
            <w:pPr>
              <w:pStyle w:val="181"/>
              <w:keepNext/>
              <w:keepLines/>
              <w:pageBreakBefore w:val="0"/>
              <w:widowControl/>
              <w:kinsoku/>
              <w:wordWrap/>
              <w:topLinePunct w:val="0"/>
              <w:bidi w:val="0"/>
              <w:snapToGrid/>
              <w:rPr>
                <w:color w:val="auto"/>
              </w:rPr>
            </w:pPr>
            <w:r>
              <w:rPr>
                <w:rFonts w:hint="eastAsia"/>
                <w:color w:val="auto"/>
                <w:lang w:val="en-US" w:eastAsia="zh-CN"/>
              </w:rPr>
              <w:t>CA_n41-n104</w:t>
            </w:r>
          </w:p>
        </w:tc>
        <w:tc>
          <w:tcPr>
            <w:tcW w:w="2704" w:type="dxa"/>
          </w:tcPr>
          <w:p>
            <w:pPr>
              <w:pStyle w:val="181"/>
              <w:keepNext/>
              <w:keepLines/>
              <w:pageBreakBefore w:val="0"/>
              <w:widowControl/>
              <w:kinsoku/>
              <w:wordWrap/>
              <w:topLinePunct w:val="0"/>
              <w:bidi w:val="0"/>
              <w:snapToGrid/>
              <w:rPr>
                <w:rFonts w:hint="default" w:eastAsia="宋体"/>
                <w:color w:val="auto"/>
                <w:lang w:val="en-US" w:eastAsia="zh-CN"/>
              </w:rPr>
            </w:pPr>
            <w:r>
              <w:rPr>
                <w:rFonts w:hint="eastAsia" w:eastAsia="宋体"/>
                <w:color w:val="auto"/>
                <w:lang w:val="en-US" w:eastAsia="zh-CN"/>
              </w:rPr>
              <w:t>0.5</w:t>
            </w:r>
          </w:p>
        </w:tc>
        <w:tc>
          <w:tcPr>
            <w:tcW w:w="3171" w:type="dxa"/>
          </w:tcPr>
          <w:p>
            <w:pPr>
              <w:pStyle w:val="181"/>
              <w:keepNext/>
              <w:keepLines/>
              <w:pageBreakBefore w:val="0"/>
              <w:widowControl/>
              <w:kinsoku/>
              <w:wordWrap/>
              <w:topLinePunct w:val="0"/>
              <w:bidi w:val="0"/>
              <w:snapToGrid/>
              <w:rPr>
                <w:rFonts w:hint="default" w:eastAsia="宋体"/>
                <w:color w:val="auto"/>
                <w:lang w:val="en-US" w:eastAsia="zh-CN"/>
              </w:rPr>
            </w:pPr>
            <w:r>
              <w:rPr>
                <w:rFonts w:hint="eastAsia" w:eastAsia="宋体"/>
                <w:color w:val="auto"/>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063" w:type="dxa"/>
            <w:gridSpan w:val="3"/>
            <w:tcBorders>
              <w:bottom w:val="single" w:color="auto" w:sz="4" w:space="0"/>
            </w:tcBorders>
          </w:tcPr>
          <w:p>
            <w:pPr>
              <w:pStyle w:val="144"/>
              <w:keepNext/>
              <w:keepLines/>
              <w:pageBreakBefore w:val="0"/>
              <w:widowControl/>
              <w:kinsoku/>
              <w:wordWrap/>
              <w:topLinePunct w:val="0"/>
              <w:bidi w:val="0"/>
              <w:snapToGrid/>
              <w:rPr>
                <w:color w:val="auto"/>
                <w:lang w:eastAsia="zh-CN"/>
              </w:rPr>
            </w:pPr>
            <w:r>
              <w:rPr>
                <w:color w:val="auto"/>
              </w:rPr>
              <w:t xml:space="preserve">NOTE </w:t>
            </w:r>
            <w:r>
              <w:rPr>
                <w:color w:val="auto"/>
                <w:vertAlign w:val="superscript"/>
                <w:lang w:eastAsia="zh-CN"/>
              </w:rPr>
              <w:t>*</w:t>
            </w:r>
            <w:r>
              <w:rPr>
                <w:color w:val="auto"/>
              </w:rPr>
              <w:t>:</w:t>
            </w:r>
            <w:r>
              <w:rPr>
                <w:color w:val="auto"/>
              </w:rPr>
              <w:tab/>
            </w:r>
            <w:r>
              <w:rPr>
                <w:color w:val="auto"/>
                <w:szCs w:val="21"/>
                <w:lang w:eastAsia="zh-CN"/>
              </w:rPr>
              <w:t xml:space="preserve"> “-” denotes ΔR</w:t>
            </w:r>
            <w:r>
              <w:rPr>
                <w:color w:val="auto"/>
                <w:szCs w:val="21"/>
                <w:vertAlign w:val="subscript"/>
                <w:lang w:eastAsia="zh-CN"/>
              </w:rPr>
              <w:t>IB,c</w:t>
            </w:r>
            <w:r>
              <w:rPr>
                <w:color w:val="auto"/>
                <w:szCs w:val="21"/>
                <w:lang w:eastAsia="zh-CN"/>
              </w:rPr>
              <w:t xml:space="preserve"> = 0.</w:t>
            </w:r>
          </w:p>
          <w:p>
            <w:pPr>
              <w:pStyle w:val="144"/>
              <w:keepNext/>
              <w:keepLines/>
              <w:pageBreakBefore w:val="0"/>
              <w:widowControl/>
              <w:kinsoku/>
              <w:wordWrap/>
              <w:topLinePunct w:val="0"/>
              <w:bidi w:val="0"/>
              <w:snapToGrid/>
              <w:rPr>
                <w:color w:val="auto"/>
                <w:lang w:val="en-US" w:eastAsia="zh-CN"/>
              </w:rPr>
            </w:pPr>
            <w:r>
              <w:rPr>
                <w:color w:val="auto"/>
              </w:rPr>
              <w:t xml:space="preserve">NOTE </w:t>
            </w:r>
            <w:r>
              <w:rPr>
                <w:color w:val="auto"/>
                <w:vertAlign w:val="superscript"/>
                <w:lang w:eastAsia="zh-CN"/>
              </w:rPr>
              <w:t>**</w:t>
            </w:r>
            <w:r>
              <w:rPr>
                <w:color w:val="auto"/>
              </w:rPr>
              <w:t>:</w:t>
            </w:r>
            <w:r>
              <w:rPr>
                <w:color w:val="auto"/>
              </w:rPr>
              <w:tab/>
            </w:r>
            <w:r>
              <w:rPr>
                <w:color w:val="auto"/>
                <w:szCs w:val="18"/>
                <w:lang w:eastAsia="zh-CN"/>
              </w:rPr>
              <w:t>The component band order in the configuration should be listed by the order of NR bands, such as for CA</w:t>
            </w:r>
            <w:r>
              <w:rPr>
                <w:color w:val="auto"/>
                <w:szCs w:val="18"/>
                <w:lang w:val="sv-SE" w:eastAsia="zh-CN"/>
              </w:rPr>
              <w:t>_n1-n77</w:t>
            </w:r>
            <w:r>
              <w:rPr>
                <w:color w:val="auto"/>
                <w:szCs w:val="18"/>
                <w:lang w:eastAsia="zh-CN"/>
              </w:rPr>
              <w:t xml:space="preserve"> the band order from left to right is n1 and n77.</w:t>
            </w:r>
          </w:p>
        </w:tc>
      </w:tr>
    </w:tbl>
    <w:p>
      <w:pPr>
        <w:pStyle w:val="5"/>
        <w:keepNext/>
        <w:keepLines/>
        <w:pageBreakBefore w:val="0"/>
        <w:widowControl/>
        <w:numPr>
          <w:ilvl w:val="3"/>
          <w:numId w:val="0"/>
        </w:numPr>
        <w:kinsoku/>
        <w:wordWrap/>
        <w:topLinePunct w:val="0"/>
        <w:bidi w:val="0"/>
        <w:snapToGrid/>
        <w:spacing w:after="120"/>
        <w:ind w:leftChars="0"/>
        <w:rPr>
          <w:rFonts w:cs="Arial"/>
          <w:color w:val="auto"/>
          <w:szCs w:val="22"/>
          <w:lang w:val="en-US" w:eastAsia="zh-CN"/>
        </w:rPr>
      </w:pPr>
      <w:r>
        <w:rPr>
          <w:rFonts w:hint="eastAsia" w:eastAsia="宋体"/>
          <w:color w:val="auto"/>
          <w:lang w:eastAsia="zh-CN"/>
        </w:rPr>
        <w:t>5.18</w:t>
      </w:r>
      <w:r>
        <w:rPr>
          <w:color w:val="auto"/>
        </w:rPr>
        <w:t>.1.5</w:t>
      </w:r>
      <w:r>
        <w:rPr>
          <w:color w:val="auto"/>
        </w:rPr>
        <w:tab/>
      </w:r>
      <w:r>
        <w:rPr>
          <w:rFonts w:cs="Arial"/>
          <w:color w:val="auto"/>
          <w:szCs w:val="22"/>
          <w:lang w:val="en-US" w:eastAsia="zh-CN"/>
        </w:rPr>
        <w:t>REFSENS requirements</w:t>
      </w:r>
    </w:p>
    <w:p>
      <w:pPr>
        <w:keepNext/>
        <w:keepLines/>
        <w:pageBreakBefore w:val="0"/>
        <w:widowControl/>
        <w:kinsoku/>
        <w:wordWrap/>
        <w:topLinePunct w:val="0"/>
        <w:bidi w:val="0"/>
        <w:snapToGrid/>
        <w:rPr>
          <w:rFonts w:hint="eastAsia" w:eastAsia="宋体"/>
          <w:i w:val="0"/>
          <w:iCs w:val="0"/>
          <w:color w:val="auto"/>
          <w:sz w:val="20"/>
          <w:szCs w:val="20"/>
          <w:lang w:val="en-US" w:eastAsia="zh-CN"/>
        </w:rPr>
      </w:pPr>
      <w:r>
        <w:rPr>
          <w:rFonts w:hint="eastAsia" w:eastAsia="宋体"/>
          <w:i w:val="0"/>
          <w:iCs w:val="0"/>
          <w:color w:val="auto"/>
          <w:sz w:val="20"/>
          <w:szCs w:val="20"/>
          <w:lang w:val="en-US" w:eastAsia="zh-CN"/>
        </w:rPr>
        <w:t>There are no harmonic/cross band isolation co-existence problem according to UE co-existence study in section 5.18.1.3 except harmonic mixing UL2/DL5 MSD, so there is need to defined additional REFSEN requirements(MSD).</w:t>
      </w:r>
    </w:p>
    <w:p>
      <w:pPr>
        <w:keepNext/>
        <w:keepLines/>
        <w:pageBreakBefore w:val="0"/>
        <w:widowControl/>
        <w:kinsoku/>
        <w:wordWrap/>
        <w:topLinePunct w:val="0"/>
        <w:bidi w:val="0"/>
        <w:snapToGrid/>
        <w:rPr>
          <w:rFonts w:hint="default" w:eastAsia="宋体"/>
          <w:i w:val="0"/>
          <w:iCs w:val="0"/>
          <w:color w:val="auto"/>
          <w:sz w:val="20"/>
          <w:szCs w:val="20"/>
          <w:lang w:val="en-US" w:eastAsia="zh-CN"/>
        </w:rPr>
      </w:pPr>
      <w:r>
        <w:rPr>
          <w:rFonts w:hint="eastAsia"/>
          <w:color w:val="auto"/>
          <w:sz w:val="20"/>
          <w:szCs w:val="20"/>
          <w:lang w:val="en-US" w:eastAsia="zh-CN"/>
        </w:rPr>
        <w:t xml:space="preserve">Considering the n41 is high band and n104 is ultra-higher band, here we use the full separate </w:t>
      </w:r>
      <w:r>
        <w:rPr>
          <w:color w:val="auto"/>
          <w:sz w:val="20"/>
          <w:szCs w:val="20"/>
        </w:rPr>
        <w:t xml:space="preserve">antenna RF architecture </w:t>
      </w:r>
      <w:r>
        <w:rPr>
          <w:rFonts w:hint="eastAsia" w:eastAsia="宋体"/>
          <w:color w:val="auto"/>
          <w:sz w:val="20"/>
          <w:szCs w:val="20"/>
          <w:lang w:val="en-US" w:eastAsia="zh-CN"/>
        </w:rPr>
        <w:t>assumption for the MSD derivation. The MSD is proposed in Table 5.18.1.5-1:</w:t>
      </w:r>
    </w:p>
    <w:p>
      <w:pPr>
        <w:pStyle w:val="157"/>
        <w:keepNext/>
        <w:keepLines/>
        <w:pageBreakBefore w:val="0"/>
        <w:widowControl/>
        <w:kinsoku/>
        <w:wordWrap/>
        <w:topLinePunct w:val="0"/>
        <w:bidi w:val="0"/>
        <w:snapToGrid/>
        <w:rPr>
          <w:rFonts w:hint="eastAsia" w:ascii="Times New Roman" w:hAnsi="Times New Roman" w:eastAsia="宋体" w:cs="Times New Roman"/>
          <w:b w:val="0"/>
          <w:bCs/>
          <w:color w:val="auto"/>
          <w:lang w:val="en-US" w:eastAsia="zh-CN" w:bidi="ar-SA"/>
        </w:rPr>
      </w:pPr>
      <w:r>
        <w:rPr>
          <w:rFonts w:hint="eastAsia" w:ascii="Times New Roman" w:hAnsi="Times New Roman" w:eastAsia="宋体" w:cs="Times New Roman"/>
          <w:b w:val="0"/>
          <w:bCs/>
          <w:color w:val="auto"/>
          <w:lang w:val="en-US" w:eastAsia="zh-CN" w:bidi="ar-SA"/>
        </w:rPr>
        <w:t xml:space="preserve">Table 5.18.1.5-1: </w:t>
      </w:r>
      <w:r>
        <w:rPr>
          <w:rFonts w:hint="eastAsia" w:ascii="Times New Roman" w:hAnsi="Times New Roman" w:eastAsia="宋体" w:cs="Times New Roman"/>
          <w:b w:val="0"/>
          <w:bCs/>
          <w:color w:val="auto"/>
          <w:lang w:val="en-US" w:eastAsia="ja-JP" w:bidi="ar-SA"/>
        </w:rPr>
        <w:t xml:space="preserve">Reference sensitivity exceptions </w:t>
      </w:r>
      <w:r>
        <w:rPr>
          <w:rFonts w:hint="eastAsia" w:ascii="Times New Roman" w:hAnsi="Times New Roman" w:eastAsia="宋体" w:cs="Times New Roman"/>
          <w:b w:val="0"/>
          <w:bCs/>
          <w:color w:val="auto"/>
          <w:lang w:val="en-US" w:eastAsia="zh-CN" w:bidi="ar-SA"/>
        </w:rPr>
        <w:t>and uplink/downlink configurations</w:t>
      </w:r>
      <w:r>
        <w:rPr>
          <w:rFonts w:hint="eastAsia" w:ascii="Times New Roman" w:hAnsi="Times New Roman" w:eastAsia="宋体" w:cs="Times New Roman"/>
          <w:b w:val="0"/>
          <w:bCs/>
          <w:color w:val="auto"/>
          <w:lang w:val="en-US" w:eastAsia="ja-JP" w:bidi="ar-SA"/>
        </w:rPr>
        <w:t xml:space="preserve"> due to harmonic mixing </w:t>
      </w:r>
      <w:r>
        <w:rPr>
          <w:rFonts w:hint="eastAsia" w:ascii="Times New Roman" w:hAnsi="Times New Roman" w:eastAsia="宋体" w:cs="Times New Roman"/>
          <w:b w:val="0"/>
          <w:bCs/>
          <w:color w:val="auto"/>
          <w:lang w:val="en-US" w:eastAsia="zh-CN" w:bidi="ar-SA"/>
        </w:rPr>
        <w:t xml:space="preserve">from a PC3 aggressor NR UL band </w:t>
      </w:r>
      <w:r>
        <w:rPr>
          <w:rFonts w:hint="eastAsia" w:ascii="Times New Roman" w:hAnsi="Times New Roman" w:eastAsia="宋体" w:cs="Times New Roman"/>
          <w:b w:val="0"/>
          <w:bCs/>
          <w:color w:val="auto"/>
          <w:lang w:val="en-US" w:eastAsia="ja-JP" w:bidi="ar-SA"/>
        </w:rPr>
        <w:t>for</w:t>
      </w:r>
      <w:r>
        <w:rPr>
          <w:rFonts w:hint="eastAsia" w:ascii="Times New Roman" w:hAnsi="Times New Roman" w:eastAsia="宋体" w:cs="Times New Roman"/>
          <w:b w:val="0"/>
          <w:bCs/>
          <w:color w:val="auto"/>
          <w:lang w:val="en-US" w:eastAsia="zh-CN" w:bidi="ar-SA"/>
        </w:rPr>
        <w:t xml:space="preserve"> DL NR CA FR1</w:t>
      </w:r>
    </w:p>
    <w:tbl>
      <w:tblPr>
        <w:tblStyle w:val="7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828"/>
        <w:gridCol w:w="772"/>
        <w:gridCol w:w="1264"/>
        <w:gridCol w:w="1483"/>
        <w:gridCol w:w="772"/>
        <w:gridCol w:w="616"/>
        <w:gridCol w:w="1548"/>
        <w:gridCol w:w="1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827" w:type="dxa"/>
            <w:vMerge w:val="restart"/>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UL band</w:t>
            </w:r>
          </w:p>
        </w:tc>
        <w:tc>
          <w:tcPr>
            <w:tcW w:w="828" w:type="dxa"/>
            <w:vMerge w:val="restart"/>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DL band</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UL BW</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SCS of UL band</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UL RB Allocation</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DL BW</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MSD</w:t>
            </w:r>
          </w:p>
        </w:tc>
        <w:tc>
          <w:tcPr>
            <w:tcW w:w="0" w:type="auto"/>
            <w:vMerge w:val="restart"/>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UL/DL fc condition</w:t>
            </w:r>
          </w:p>
        </w:tc>
        <w:tc>
          <w:tcPr>
            <w:tcW w:w="0" w:type="auto"/>
            <w:vMerge w:val="restart"/>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827" w:type="dxa"/>
            <w:vMerge w:val="continue"/>
            <w:vAlign w:val="center"/>
          </w:tcPr>
          <w:p>
            <w:pPr>
              <w:keepNext/>
              <w:keepLines/>
              <w:pageBreakBefore w:val="0"/>
              <w:widowControl/>
              <w:suppressLineNumbers w:val="0"/>
              <w:kinsoku/>
              <w:wordWrap/>
              <w:topLinePunct w:val="0"/>
              <w:bidi w:val="0"/>
              <w:snapToGrid/>
              <w:spacing w:before="0" w:beforeAutospacing="0" w:after="0" w:afterAutospacing="0"/>
              <w:ind w:left="0" w:right="0"/>
              <w:rPr>
                <w:rFonts w:hint="default" w:ascii="Arial" w:hAnsi="Arial" w:cs="Arial"/>
                <w:b/>
                <w:bCs/>
                <w:sz w:val="18"/>
                <w:szCs w:val="18"/>
              </w:rPr>
            </w:pPr>
          </w:p>
        </w:tc>
        <w:tc>
          <w:tcPr>
            <w:tcW w:w="828" w:type="dxa"/>
            <w:vMerge w:val="continue"/>
            <w:vAlign w:val="center"/>
          </w:tcPr>
          <w:p>
            <w:pPr>
              <w:keepNext/>
              <w:keepLines/>
              <w:pageBreakBefore w:val="0"/>
              <w:widowControl/>
              <w:suppressLineNumbers w:val="0"/>
              <w:kinsoku/>
              <w:wordWrap/>
              <w:topLinePunct w:val="0"/>
              <w:bidi w:val="0"/>
              <w:snapToGrid/>
              <w:spacing w:before="0" w:beforeAutospacing="0" w:after="0" w:afterAutospacing="0"/>
              <w:ind w:left="0" w:right="0"/>
              <w:rPr>
                <w:rFonts w:hint="default" w:ascii="Arial" w:hAnsi="Arial" w:cs="Arial"/>
                <w:b/>
                <w:bCs/>
                <w:sz w:val="18"/>
                <w:szCs w:val="18"/>
              </w:rPr>
            </w:pP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(MHz)</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lang w:eastAsia="zh-CN"/>
              </w:rPr>
            </w:pPr>
            <w:r>
              <w:rPr>
                <w:rFonts w:hint="default" w:ascii="Arial" w:hAnsi="Arial" w:cs="Arial"/>
                <w:b/>
                <w:bCs/>
                <w:sz w:val="18"/>
                <w:szCs w:val="18"/>
                <w:lang w:eastAsia="zh-CN"/>
              </w:rPr>
              <w:t>(kHz)</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L</w:t>
            </w:r>
            <w:r>
              <w:rPr>
                <w:rFonts w:hint="default" w:ascii="Arial" w:hAnsi="Arial" w:cs="Arial"/>
                <w:b/>
                <w:bCs/>
                <w:sz w:val="18"/>
                <w:szCs w:val="18"/>
                <w:vertAlign w:val="subscript"/>
              </w:rPr>
              <w:t>CRB</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(MHz)</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
                <w:bCs/>
                <w:sz w:val="18"/>
                <w:szCs w:val="18"/>
              </w:rPr>
            </w:pPr>
            <w:r>
              <w:rPr>
                <w:rFonts w:hint="default" w:ascii="Arial" w:hAnsi="Arial" w:cs="Arial"/>
                <w:b/>
                <w:bCs/>
                <w:sz w:val="18"/>
                <w:szCs w:val="18"/>
              </w:rPr>
              <w:t>(dB)</w:t>
            </w:r>
          </w:p>
        </w:tc>
        <w:tc>
          <w:tcPr>
            <w:tcW w:w="0" w:type="auto"/>
            <w:vMerge w:val="continue"/>
            <w:vAlign w:val="center"/>
          </w:tcPr>
          <w:p>
            <w:pPr>
              <w:keepNext/>
              <w:keepLines/>
              <w:pageBreakBefore w:val="0"/>
              <w:widowControl/>
              <w:suppressLineNumbers w:val="0"/>
              <w:kinsoku/>
              <w:wordWrap/>
              <w:topLinePunct w:val="0"/>
              <w:bidi w:val="0"/>
              <w:snapToGrid/>
              <w:spacing w:before="0" w:beforeAutospacing="0" w:after="0" w:afterAutospacing="0"/>
              <w:ind w:left="0" w:right="0"/>
              <w:rPr>
                <w:rFonts w:hint="default" w:ascii="Arial" w:hAnsi="Arial" w:cs="Arial"/>
                <w:b/>
                <w:bCs/>
                <w:sz w:val="18"/>
                <w:szCs w:val="18"/>
                <w:lang w:eastAsia="zh-CN"/>
              </w:rPr>
            </w:pPr>
          </w:p>
        </w:tc>
        <w:tc>
          <w:tcPr>
            <w:tcW w:w="0" w:type="auto"/>
            <w:vMerge w:val="continue"/>
            <w:vAlign w:val="center"/>
          </w:tcPr>
          <w:p>
            <w:pPr>
              <w:keepNext/>
              <w:keepLines/>
              <w:pageBreakBefore w:val="0"/>
              <w:widowControl/>
              <w:suppressLineNumbers w:val="0"/>
              <w:kinsoku/>
              <w:wordWrap/>
              <w:topLinePunct w:val="0"/>
              <w:bidi w:val="0"/>
              <w:snapToGrid/>
              <w:spacing w:before="0" w:beforeAutospacing="0" w:after="0" w:afterAutospacing="0"/>
              <w:ind w:left="0" w:right="0"/>
              <w:rPr>
                <w:rFonts w:hint="default"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27" w:type="dxa"/>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sz w:val="18"/>
                <w:szCs w:val="18"/>
                <w:lang w:val="en-US" w:eastAsia="zh-CN"/>
              </w:rPr>
            </w:pPr>
            <w:bookmarkStart w:id="14" w:name="OLE_LINK18" w:colFirst="0" w:colLast="6"/>
            <w:r>
              <w:rPr>
                <w:rFonts w:hint="eastAsia" w:ascii="Arial" w:hAnsi="Arial" w:cs="Arial"/>
                <w:sz w:val="18"/>
                <w:szCs w:val="18"/>
                <w:lang w:val="en-US" w:eastAsia="zh-CN"/>
              </w:rPr>
              <w:t>n104</w:t>
            </w:r>
          </w:p>
        </w:tc>
        <w:tc>
          <w:tcPr>
            <w:tcW w:w="828" w:type="dxa"/>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sz w:val="18"/>
                <w:szCs w:val="18"/>
                <w:lang w:val="en-US" w:eastAsia="zh-CN"/>
              </w:rPr>
            </w:pPr>
            <w:r>
              <w:rPr>
                <w:rFonts w:hint="eastAsia" w:ascii="Arial" w:hAnsi="Arial" w:cs="Arial"/>
                <w:sz w:val="18"/>
                <w:szCs w:val="18"/>
                <w:lang w:val="en-US" w:eastAsia="zh-CN"/>
              </w:rPr>
              <w:t>n41</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Cs/>
                <w:sz w:val="18"/>
                <w:szCs w:val="18"/>
                <w:lang w:val="en-US" w:eastAsia="zh-CN"/>
              </w:rPr>
            </w:pPr>
            <w:r>
              <w:rPr>
                <w:rFonts w:hint="eastAsia" w:ascii="Arial" w:hAnsi="Arial" w:cs="Arial"/>
                <w:bCs/>
                <w:sz w:val="18"/>
                <w:szCs w:val="18"/>
                <w:lang w:val="en-US" w:eastAsia="zh-CN"/>
              </w:rPr>
              <w:t>20</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Cs/>
                <w:sz w:val="18"/>
                <w:szCs w:val="18"/>
                <w:lang w:val="en-US" w:eastAsia="zh-CN"/>
              </w:rPr>
            </w:pPr>
            <w:r>
              <w:rPr>
                <w:rFonts w:hint="eastAsia" w:ascii="Arial" w:hAnsi="Arial" w:cs="Arial"/>
                <w:bCs/>
                <w:sz w:val="18"/>
                <w:szCs w:val="18"/>
                <w:lang w:val="en-US" w:eastAsia="zh-CN"/>
              </w:rPr>
              <w:t>15</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Cs/>
                <w:sz w:val="18"/>
                <w:szCs w:val="18"/>
                <w:lang w:val="en-US" w:eastAsia="zh-CN"/>
              </w:rPr>
            </w:pPr>
            <w:r>
              <w:rPr>
                <w:rFonts w:hint="eastAsia" w:ascii="Arial" w:hAnsi="Arial" w:cs="Arial"/>
                <w:bCs/>
                <w:sz w:val="18"/>
                <w:szCs w:val="18"/>
                <w:lang w:val="en-US" w:eastAsia="zh-CN"/>
              </w:rPr>
              <w:t>12</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sz w:val="18"/>
                <w:szCs w:val="18"/>
                <w:lang w:val="en-US" w:eastAsia="zh-CN"/>
              </w:rPr>
            </w:pPr>
            <w:r>
              <w:rPr>
                <w:rFonts w:hint="eastAsia" w:ascii="Arial" w:hAnsi="Arial" w:cs="Arial"/>
                <w:sz w:val="18"/>
                <w:szCs w:val="18"/>
                <w:lang w:val="en-US" w:eastAsia="zh-CN"/>
              </w:rPr>
              <w:t>10</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Cs/>
                <w:sz w:val="18"/>
                <w:szCs w:val="18"/>
                <w:lang w:val="en-US" w:eastAsia="zh-CN"/>
              </w:rPr>
            </w:pPr>
            <w:r>
              <w:rPr>
                <w:rFonts w:hint="eastAsia" w:ascii="Arial" w:hAnsi="Arial" w:cs="Arial"/>
                <w:bCs/>
                <w:sz w:val="18"/>
                <w:szCs w:val="18"/>
                <w:lang w:val="en-US" w:eastAsia="zh-CN"/>
              </w:rPr>
              <w:t>22.0</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eastAsia" w:ascii="Arial" w:hAnsi="Arial" w:cs="Arial"/>
                <w:sz w:val="18"/>
                <w:szCs w:val="18"/>
                <w:lang w:val="en-US" w:eastAsia="zh-CN"/>
              </w:rPr>
            </w:pPr>
            <w:r>
              <w:rPr>
                <w:rFonts w:hint="eastAsia" w:ascii="Arial" w:hAnsi="Arial" w:cs="Arial"/>
                <w:sz w:val="18"/>
                <w:szCs w:val="18"/>
                <w:lang w:val="en-US" w:eastAsia="ja-JP"/>
              </w:rPr>
              <w:t xml:space="preserve">NOTE </w:t>
            </w:r>
            <w:r>
              <w:rPr>
                <w:rFonts w:hint="eastAsia" w:ascii="Arial" w:hAnsi="Arial" w:cs="Arial"/>
                <w:sz w:val="18"/>
                <w:szCs w:val="18"/>
                <w:lang w:val="en-US" w:eastAsia="zh-CN"/>
              </w:rPr>
              <w:t>x</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right="0"/>
              <w:jc w:val="center"/>
              <w:rPr>
                <w:rFonts w:hint="default" w:ascii="Arial" w:hAnsi="Arial" w:cs="Arial"/>
                <w:bCs/>
                <w:sz w:val="18"/>
                <w:szCs w:val="18"/>
                <w:lang w:eastAsia="zh-CN"/>
              </w:rPr>
            </w:pPr>
            <w:bookmarkStart w:id="15" w:name="OLE_LINK20"/>
            <w:r>
              <w:rPr>
                <w:rFonts w:hint="default" w:ascii="Arial" w:hAnsi="Arial" w:cs="Arial"/>
                <w:bCs/>
                <w:sz w:val="18"/>
                <w:szCs w:val="18"/>
                <w:lang w:eastAsia="zh-CN"/>
              </w:rPr>
              <w:t>UL</w:t>
            </w:r>
            <w:r>
              <w:rPr>
                <w:rFonts w:hint="eastAsia" w:ascii="Arial" w:hAnsi="Arial" w:cs="Arial"/>
                <w:bCs/>
                <w:sz w:val="18"/>
                <w:szCs w:val="18"/>
                <w:lang w:val="en-US" w:eastAsia="zh-CN"/>
              </w:rPr>
              <w:t>2</w:t>
            </w:r>
            <w:r>
              <w:rPr>
                <w:rFonts w:hint="default" w:ascii="Arial" w:hAnsi="Arial" w:cs="Arial"/>
                <w:bCs/>
                <w:sz w:val="18"/>
                <w:szCs w:val="18"/>
                <w:lang w:eastAsia="zh-CN"/>
              </w:rPr>
              <w:t>/DL</w:t>
            </w:r>
            <w:bookmarkEnd w:id="15"/>
            <w:r>
              <w:rPr>
                <w:rFonts w:hint="eastAsia" w:ascii="Arial" w:hAnsi="Arial" w:cs="Arial"/>
                <w:bCs/>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827" w:type="dxa"/>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eastAsia" w:ascii="Arial" w:hAnsi="Arial" w:eastAsia="MS Mincho" w:cs="Arial"/>
                <w:sz w:val="18"/>
                <w:szCs w:val="18"/>
                <w:lang w:val="en-US" w:eastAsia="zh-CN" w:bidi="ar-SA"/>
              </w:rPr>
            </w:pPr>
            <w:r>
              <w:rPr>
                <w:rFonts w:hint="eastAsia" w:ascii="Arial" w:hAnsi="Arial" w:cs="Arial"/>
                <w:sz w:val="18"/>
                <w:szCs w:val="18"/>
                <w:lang w:val="en-US" w:eastAsia="zh-CN"/>
              </w:rPr>
              <w:t>n104</w:t>
            </w:r>
          </w:p>
        </w:tc>
        <w:tc>
          <w:tcPr>
            <w:tcW w:w="828" w:type="dxa"/>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eastAsia" w:ascii="Arial" w:hAnsi="Arial" w:eastAsia="MS Mincho" w:cs="Arial"/>
                <w:sz w:val="18"/>
                <w:szCs w:val="18"/>
                <w:lang w:val="en-US" w:eastAsia="zh-CN" w:bidi="ar-SA"/>
              </w:rPr>
            </w:pPr>
            <w:r>
              <w:rPr>
                <w:rFonts w:hint="eastAsia" w:ascii="Arial" w:hAnsi="Arial" w:cs="Arial"/>
                <w:sz w:val="18"/>
                <w:szCs w:val="18"/>
                <w:lang w:val="en-US" w:eastAsia="zh-CN"/>
              </w:rPr>
              <w:t>n41</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default" w:ascii="Arial" w:hAnsi="Arial" w:eastAsia="MS Mincho" w:cs="Arial"/>
                <w:bCs/>
                <w:sz w:val="18"/>
                <w:szCs w:val="18"/>
                <w:lang w:val="en-US" w:eastAsia="zh-CN" w:bidi="ar-SA"/>
              </w:rPr>
            </w:pPr>
            <w:r>
              <w:rPr>
                <w:rFonts w:hint="eastAsia" w:ascii="Arial" w:hAnsi="Arial" w:cs="Arial"/>
                <w:bCs/>
                <w:sz w:val="18"/>
                <w:szCs w:val="18"/>
                <w:lang w:val="en-US" w:eastAsia="zh-CN" w:bidi="ar-SA"/>
              </w:rPr>
              <w:t>20</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eastAsia" w:ascii="Arial" w:hAnsi="Arial" w:eastAsia="MS Mincho" w:cs="Arial"/>
                <w:bCs/>
                <w:sz w:val="18"/>
                <w:szCs w:val="18"/>
                <w:lang w:val="en-US" w:eastAsia="zh-CN" w:bidi="ar-SA"/>
              </w:rPr>
            </w:pPr>
            <w:r>
              <w:rPr>
                <w:rFonts w:hint="eastAsia" w:ascii="Arial" w:hAnsi="Arial" w:cs="Arial"/>
                <w:bCs/>
                <w:sz w:val="18"/>
                <w:szCs w:val="18"/>
                <w:lang w:val="en-US" w:eastAsia="zh-CN"/>
              </w:rPr>
              <w:t>15</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default" w:ascii="Arial" w:hAnsi="Arial" w:eastAsia="MS Mincho" w:cs="Arial"/>
                <w:bCs/>
                <w:sz w:val="18"/>
                <w:szCs w:val="18"/>
                <w:lang w:val="en-US" w:eastAsia="zh-CN" w:bidi="ar-SA"/>
              </w:rPr>
            </w:pPr>
            <w:r>
              <w:rPr>
                <w:rFonts w:hint="eastAsia" w:ascii="Arial" w:hAnsi="Arial" w:cs="Arial"/>
                <w:bCs/>
                <w:sz w:val="18"/>
                <w:szCs w:val="18"/>
                <w:lang w:val="en-US" w:eastAsia="zh-CN"/>
              </w:rPr>
              <w:t>12</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default" w:ascii="Arial" w:hAnsi="Arial" w:eastAsia="MS Mincho" w:cs="Arial"/>
                <w:sz w:val="18"/>
                <w:szCs w:val="18"/>
                <w:lang w:val="en-US" w:eastAsia="zh-CN" w:bidi="ar-SA"/>
              </w:rPr>
            </w:pPr>
            <w:r>
              <w:rPr>
                <w:rFonts w:hint="eastAsia" w:ascii="Arial" w:hAnsi="Arial" w:cs="Arial"/>
                <w:sz w:val="18"/>
                <w:szCs w:val="18"/>
                <w:lang w:val="en-US" w:eastAsia="zh-CN"/>
              </w:rPr>
              <w:t>100</w:t>
            </w:r>
          </w:p>
        </w:tc>
        <w:tc>
          <w:tcPr>
            <w:tcW w:w="0" w:type="auto"/>
            <w:noWrap/>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default" w:ascii="Arial" w:hAnsi="Arial" w:eastAsia="MS Mincho" w:cs="Arial"/>
                <w:bCs/>
                <w:sz w:val="18"/>
                <w:szCs w:val="18"/>
                <w:lang w:val="en-US" w:eastAsia="zh-CN" w:bidi="ar-SA"/>
              </w:rPr>
            </w:pPr>
            <w:r>
              <w:rPr>
                <w:rFonts w:hint="eastAsia" w:ascii="Arial" w:hAnsi="Arial" w:cs="Arial"/>
                <w:bCs/>
                <w:sz w:val="18"/>
                <w:szCs w:val="18"/>
                <w:lang w:val="en-US" w:eastAsia="zh-CN"/>
              </w:rPr>
              <w:t>11.9</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eastAsia" w:ascii="Arial" w:hAnsi="Arial" w:eastAsia="MS Mincho" w:cs="Arial"/>
                <w:sz w:val="18"/>
                <w:szCs w:val="18"/>
                <w:lang w:val="en-US" w:eastAsia="ja-JP" w:bidi="ar-SA"/>
              </w:rPr>
            </w:pPr>
            <w:r>
              <w:rPr>
                <w:rFonts w:hint="eastAsia" w:ascii="Arial" w:hAnsi="Arial" w:cs="Arial"/>
                <w:sz w:val="18"/>
                <w:szCs w:val="18"/>
                <w:lang w:val="en-US" w:eastAsia="ja-JP"/>
              </w:rPr>
              <w:t xml:space="preserve">NOTE </w:t>
            </w:r>
            <w:r>
              <w:rPr>
                <w:rFonts w:hint="eastAsia" w:ascii="Arial" w:hAnsi="Arial" w:cs="Arial"/>
                <w:sz w:val="18"/>
                <w:szCs w:val="18"/>
                <w:lang w:val="en-US" w:eastAsia="zh-CN"/>
              </w:rPr>
              <w:t>x</w:t>
            </w:r>
          </w:p>
        </w:tc>
        <w:tc>
          <w:tcPr>
            <w:tcW w:w="0" w:type="auto"/>
            <w:vAlign w:val="center"/>
          </w:tcPr>
          <w:p>
            <w:pPr>
              <w:keepNext/>
              <w:keepLines/>
              <w:pageBreakBefore w:val="0"/>
              <w:widowControl/>
              <w:suppressLineNumbers w:val="0"/>
              <w:kinsoku/>
              <w:wordWrap/>
              <w:topLinePunct w:val="0"/>
              <w:bidi w:val="0"/>
              <w:snapToGrid/>
              <w:spacing w:before="0" w:beforeAutospacing="0" w:after="0" w:afterAutospacing="0"/>
              <w:ind w:left="0" w:leftChars="0" w:right="0" w:rightChars="0"/>
              <w:jc w:val="center"/>
              <w:rPr>
                <w:rFonts w:hint="default" w:ascii="Arial" w:hAnsi="Arial" w:eastAsia="MS Mincho" w:cs="Arial"/>
                <w:bCs/>
                <w:sz w:val="18"/>
                <w:szCs w:val="18"/>
                <w:lang w:val="en-GB" w:eastAsia="zh-CN" w:bidi="ar-SA"/>
              </w:rPr>
            </w:pPr>
            <w:r>
              <w:rPr>
                <w:rFonts w:hint="default" w:ascii="Arial" w:hAnsi="Arial" w:cs="Arial"/>
                <w:bCs/>
                <w:sz w:val="18"/>
                <w:szCs w:val="18"/>
                <w:lang w:eastAsia="zh-CN"/>
              </w:rPr>
              <w:t>UL</w:t>
            </w:r>
            <w:r>
              <w:rPr>
                <w:rFonts w:hint="eastAsia" w:ascii="Arial" w:hAnsi="Arial" w:cs="Arial"/>
                <w:bCs/>
                <w:sz w:val="18"/>
                <w:szCs w:val="18"/>
                <w:lang w:val="en-US" w:eastAsia="zh-CN"/>
              </w:rPr>
              <w:t>2</w:t>
            </w:r>
            <w:r>
              <w:rPr>
                <w:rFonts w:hint="default" w:ascii="Arial" w:hAnsi="Arial" w:cs="Arial"/>
                <w:bCs/>
                <w:sz w:val="18"/>
                <w:szCs w:val="18"/>
                <w:lang w:eastAsia="zh-CN"/>
              </w:rPr>
              <w:t>/DL</w:t>
            </w:r>
            <w:r>
              <w:rPr>
                <w:rFonts w:hint="eastAsia" w:ascii="Arial" w:hAnsi="Arial" w:cs="Arial"/>
                <w:bCs/>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857" w:type="dxa"/>
            <w:gridSpan w:val="9"/>
            <w:vAlign w:val="center"/>
          </w:tcPr>
          <w:p>
            <w:pPr>
              <w:pStyle w:val="144"/>
              <w:keepNext/>
              <w:keepLines/>
              <w:pageBreakBefore w:val="0"/>
              <w:widowControl/>
              <w:kinsoku/>
              <w:wordWrap/>
              <w:topLinePunct w:val="0"/>
              <w:bidi w:val="0"/>
              <w:snapToGrid/>
              <w:rPr>
                <w:rFonts w:hint="default" w:ascii="Arial" w:hAnsi="Arial" w:cs="Arial"/>
                <w:bCs/>
                <w:sz w:val="18"/>
                <w:szCs w:val="18"/>
                <w:lang w:eastAsia="zh-CN"/>
              </w:rPr>
            </w:pPr>
            <w:r>
              <w:rPr>
                <w:color w:val="auto"/>
                <w:lang w:eastAsia="ja-JP"/>
              </w:rPr>
              <w:t xml:space="preserve">NOTE </w:t>
            </w:r>
            <w:r>
              <w:rPr>
                <w:rFonts w:hint="eastAsia"/>
                <w:color w:val="auto"/>
                <w:lang w:val="en-US" w:eastAsia="zh-CN"/>
              </w:rPr>
              <w:t>x</w:t>
            </w:r>
            <w:r>
              <w:rPr>
                <w:color w:val="auto"/>
                <w:lang w:eastAsia="ja-JP"/>
              </w:rPr>
              <w:t>:</w:t>
            </w:r>
            <w:r>
              <w:rPr>
                <w:color w:val="auto"/>
                <w:lang w:eastAsia="ja-JP"/>
              </w:rPr>
              <w:tab/>
            </w:r>
            <w:r>
              <w:rPr>
                <w:color w:val="auto"/>
                <w:lang w:eastAsia="ja-JP"/>
              </w:rPr>
              <w:t>The requirements should be verified for DL NR-ARFCN of the Victim (low</w:t>
            </w:r>
            <w:r>
              <w:rPr>
                <w:rFonts w:hint="eastAsia"/>
                <w:color w:val="auto"/>
                <w:lang w:eastAsia="ja-JP"/>
              </w:rPr>
              <w:t>er</w:t>
            </w:r>
            <w:r>
              <w:rPr>
                <w:color w:val="auto"/>
                <w:lang w:eastAsia="ja-JP"/>
              </w:rPr>
              <w:t xml:space="preserve">) band (superscript LB) such that </w:t>
            </w:r>
            <m:oMath>
              <m:sSubSup>
                <m:sSubSupPr>
                  <m:ctrlPr>
                    <w:rPr>
                      <w:rFonts w:ascii="Cambria Math" w:hAnsi="Cambria Math"/>
                      <w:i/>
                      <w:color w:val="auto"/>
                      <w:sz w:val="24"/>
                      <w:szCs w:val="24"/>
                    </w:rPr>
                  </m:ctrlPr>
                </m:sSubSupPr>
                <m:e>
                  <m:r>
                    <m:rPr/>
                    <w:rPr>
                      <w:rFonts w:ascii="Cambria Math" w:hAnsi="Cambria Math"/>
                      <w:color w:val="auto"/>
                    </w:rPr>
                    <m:t>f</m:t>
                  </m:r>
                  <m:ctrlPr>
                    <w:rPr>
                      <w:rFonts w:ascii="Cambria Math" w:hAnsi="Cambria Math"/>
                      <w:i/>
                      <w:color w:val="auto"/>
                      <w:sz w:val="24"/>
                      <w:szCs w:val="24"/>
                    </w:rPr>
                  </m:ctrlPr>
                </m:e>
                <m:sub>
                  <m:r>
                    <m:rPr/>
                    <w:rPr>
                      <w:rFonts w:ascii="Cambria Math" w:hAnsi="Cambria Math"/>
                      <w:color w:val="auto"/>
                    </w:rPr>
                    <m:t>DL</m:t>
                  </m:r>
                  <m:ctrlPr>
                    <w:rPr>
                      <w:rFonts w:ascii="Cambria Math" w:hAnsi="Cambria Math"/>
                      <w:i/>
                      <w:color w:val="auto"/>
                      <w:sz w:val="24"/>
                      <w:szCs w:val="24"/>
                    </w:rPr>
                  </m:ctrlPr>
                </m:sub>
                <m:sup>
                  <m:r>
                    <m:rPr/>
                    <w:rPr>
                      <w:rFonts w:ascii="Cambria Math" w:hAnsi="Cambria Math"/>
                      <w:color w:val="auto"/>
                    </w:rPr>
                    <m:t>LB</m:t>
                  </m:r>
                  <m:ctrlPr>
                    <w:rPr>
                      <w:rFonts w:ascii="Cambria Math" w:hAnsi="Cambria Math"/>
                      <w:i/>
                      <w:color w:val="auto"/>
                      <w:sz w:val="24"/>
                      <w:szCs w:val="24"/>
                    </w:rPr>
                  </m:ctrlPr>
                </m:sup>
              </m:sSubSup>
              <m:r>
                <m:rPr/>
                <w:rPr>
                  <w:rFonts w:ascii="Cambria Math" w:hAnsi="Cambria Math"/>
                  <w:color w:val="auto"/>
                </w:rPr>
                <m:t>=</m:t>
              </m:r>
              <m:d>
                <m:dPr>
                  <m:begChr m:val="⌊"/>
                  <m:endChr m:val="⌋"/>
                  <m:ctrlPr>
                    <w:rPr>
                      <w:rFonts w:ascii="Cambria Math" w:hAnsi="Cambria Math"/>
                      <w:i/>
                      <w:color w:val="auto"/>
                      <w:sz w:val="24"/>
                      <w:szCs w:val="24"/>
                    </w:rPr>
                  </m:ctrlPr>
                </m:dPr>
                <m:e>
                  <m:sSubSup>
                    <m:sSubSupPr>
                      <m:ctrlPr>
                        <w:rPr>
                          <w:rFonts w:ascii="Cambria Math" w:hAnsi="Cambria Math"/>
                          <w:i/>
                          <w:color w:val="auto"/>
                          <w:sz w:val="24"/>
                          <w:szCs w:val="24"/>
                        </w:rPr>
                      </m:ctrlPr>
                    </m:sSubSupPr>
                    <m:e>
                      <m:r>
                        <m:rPr/>
                        <w:rPr>
                          <w:rFonts w:ascii="Cambria Math" w:hAnsi="Cambria Math"/>
                          <w:color w:val="auto"/>
                        </w:rPr>
                        <m:t>f</m:t>
                      </m:r>
                      <m:ctrlPr>
                        <w:rPr>
                          <w:rFonts w:ascii="Cambria Math" w:hAnsi="Cambria Math"/>
                          <w:i/>
                          <w:color w:val="auto"/>
                          <w:sz w:val="24"/>
                          <w:szCs w:val="24"/>
                        </w:rPr>
                      </m:ctrlPr>
                    </m:e>
                    <m:sub>
                      <m:r>
                        <m:rPr/>
                        <w:rPr>
                          <w:rFonts w:ascii="Cambria Math" w:hAnsi="Cambria Math"/>
                          <w:color w:val="auto"/>
                        </w:rPr>
                        <m:t>UL</m:t>
                      </m:r>
                      <m:ctrlPr>
                        <w:rPr>
                          <w:rFonts w:ascii="Cambria Math" w:hAnsi="Cambria Math"/>
                          <w:i/>
                          <w:color w:val="auto"/>
                          <w:sz w:val="24"/>
                          <w:szCs w:val="24"/>
                        </w:rPr>
                      </m:ctrlPr>
                    </m:sub>
                    <m:sup>
                      <m:r>
                        <m:rPr/>
                        <w:rPr>
                          <w:rFonts w:ascii="Cambria Math" w:hAnsi="Cambria Math"/>
                          <w:color w:val="auto"/>
                        </w:rPr>
                        <m:t>HB</m:t>
                      </m:r>
                      <m:ctrlPr>
                        <w:rPr>
                          <w:rFonts w:ascii="Cambria Math" w:hAnsi="Cambria Math"/>
                          <w:i/>
                          <w:color w:val="auto"/>
                          <w:sz w:val="24"/>
                          <w:szCs w:val="24"/>
                        </w:rPr>
                      </m:ctrlPr>
                    </m:sup>
                  </m:sSubSup>
                  <m:r>
                    <m:rPr/>
                    <w:rPr>
                      <w:rFonts w:ascii="Cambria Math" w:hAnsi="Cambria Math"/>
                      <w:color w:val="auto"/>
                    </w:rPr>
                    <m:t>/0.</m:t>
                  </m:r>
                  <m:r>
                    <m:rPr/>
                    <w:rPr>
                      <w:rFonts w:hint="default" w:ascii="Cambria Math" w:hAnsi="Cambria Math"/>
                      <w:color w:val="auto"/>
                      <w:lang w:val="en-US" w:eastAsia="zh-CN"/>
                    </w:rPr>
                    <m:t>2</m:t>
                  </m:r>
                  <m:r>
                    <m:rPr/>
                    <w:rPr>
                      <w:rFonts w:ascii="Cambria Math" w:hAnsi="Cambria Math"/>
                      <w:color w:val="auto"/>
                    </w:rPr>
                    <m:t>5</m:t>
                  </m:r>
                  <m:ctrlPr>
                    <w:rPr>
                      <w:rFonts w:ascii="Cambria Math" w:hAnsi="Cambria Math"/>
                      <w:i/>
                      <w:color w:val="auto"/>
                      <w:sz w:val="24"/>
                      <w:szCs w:val="24"/>
                    </w:rPr>
                  </m:ctrlPr>
                </m:e>
              </m:d>
              <m:r>
                <m:rPr/>
                <w:rPr>
                  <w:rFonts w:ascii="Cambria Math" w:hAnsi="Cambria Math"/>
                  <w:color w:val="auto"/>
                </w:rPr>
                <m:t>0.1</m:t>
              </m:r>
            </m:oMath>
            <w:r>
              <w:rPr>
                <w:snapToGrid w:val="0"/>
                <w:color w:val="auto"/>
              </w:rPr>
              <w:t xml:space="preserve"> </w:t>
            </w:r>
            <w:r>
              <w:rPr>
                <w:color w:val="auto"/>
              </w:rPr>
              <w:t>and</w:t>
            </w:r>
            <w:r>
              <w:rPr>
                <w:rFonts w:hint="eastAsia" w:eastAsia="宋体"/>
                <w:color w:val="auto"/>
                <w:lang w:val="en-US" w:eastAsia="zh-CN"/>
              </w:rPr>
              <w:t xml:space="preserve"> </w:t>
            </w:r>
            <m:oMath>
              <m:sSubSup>
                <m:sSubSupPr>
                  <m:ctrlPr>
                    <w:rPr>
                      <w:rFonts w:ascii="Cambria Math" w:hAnsi="Cambria Math"/>
                      <w:i/>
                      <w:color w:val="auto"/>
                      <w:sz w:val="24"/>
                      <w:szCs w:val="24"/>
                    </w:rPr>
                  </m:ctrlPr>
                </m:sSubSupPr>
                <m:e>
                  <m:sSubSup>
                    <m:sSubSupPr>
                      <m:ctrlPr>
                        <w:rPr>
                          <w:rFonts w:ascii="Cambria Math" w:hAnsi="Cambria Math"/>
                          <w:i/>
                          <w:color w:val="auto"/>
                          <w:sz w:val="24"/>
                          <w:szCs w:val="24"/>
                        </w:rPr>
                      </m:ctrlPr>
                    </m:sSubSupPr>
                    <m:e>
                      <m:r>
                        <m:rPr/>
                        <w:rPr>
                          <w:rFonts w:ascii="Cambria Math" w:hAnsi="Cambria Math" w:eastAsia="宋体"/>
                          <w:color w:val="auto"/>
                          <w:lang w:val="en-US" w:eastAsia="zh-CN"/>
                        </w:rPr>
                        <m:t>F</m:t>
                      </m:r>
                      <m:ctrlPr>
                        <w:rPr>
                          <w:rFonts w:ascii="Cambria Math" w:hAnsi="Cambria Math"/>
                          <w:i/>
                          <w:color w:val="auto"/>
                          <w:sz w:val="24"/>
                          <w:szCs w:val="24"/>
                        </w:rPr>
                      </m:ctrlPr>
                    </m:e>
                    <m:sub>
                      <m:r>
                        <m:rPr/>
                        <w:rPr>
                          <w:rFonts w:ascii="Cambria Math" w:hAnsi="Cambria Math"/>
                          <w:color w:val="auto"/>
                        </w:rPr>
                        <m:t>UL</m:t>
                      </m:r>
                      <m:r>
                        <m:rPr/>
                        <w:rPr>
                          <w:rFonts w:ascii="Cambria Math" w:hAnsi="Cambria Math" w:eastAsia="宋体"/>
                          <w:color w:val="auto"/>
                          <w:lang w:val="en-US" w:eastAsia="zh-CN"/>
                        </w:rPr>
                        <m:t>_low</m:t>
                      </m:r>
                      <m:ctrlPr>
                        <w:rPr>
                          <w:rFonts w:ascii="Cambria Math" w:hAnsi="Cambria Math"/>
                          <w:i/>
                          <w:color w:val="auto"/>
                          <w:sz w:val="24"/>
                          <w:szCs w:val="24"/>
                        </w:rPr>
                      </m:ctrlPr>
                    </m:sub>
                    <m:sup>
                      <m:r>
                        <m:rPr/>
                        <w:rPr>
                          <w:rFonts w:ascii="Cambria Math" w:hAnsi="Cambria Math"/>
                          <w:color w:val="auto"/>
                        </w:rPr>
                        <m:t>HB</m:t>
                      </m:r>
                      <m:ctrlPr>
                        <w:rPr>
                          <w:rFonts w:ascii="Cambria Math" w:hAnsi="Cambria Math"/>
                          <w:i/>
                          <w:color w:val="auto"/>
                          <w:sz w:val="24"/>
                          <w:szCs w:val="24"/>
                        </w:rPr>
                      </m:ctrlPr>
                    </m:sup>
                  </m:sSubSup>
                  <m:r>
                    <m:rPr/>
                    <w:rPr>
                      <w:rFonts w:ascii="Cambria Math" w:hAnsi="Cambria Math" w:eastAsia="宋体"/>
                      <w:color w:val="auto"/>
                      <w:sz w:val="24"/>
                      <w:szCs w:val="24"/>
                      <w:lang w:val="en-US" w:eastAsia="zh-CN"/>
                    </w:rPr>
                    <m:t>+</m:t>
                  </m:r>
                  <m:sSubSup>
                    <m:sSubSupPr>
                      <m:ctrlPr>
                        <w:rPr>
                          <w:rFonts w:ascii="Cambria Math" w:hAnsi="Cambria Math"/>
                          <w:i/>
                          <w:color w:val="auto"/>
                          <w:sz w:val="24"/>
                          <w:szCs w:val="24"/>
                        </w:rPr>
                      </m:ctrlPr>
                    </m:sSubSupPr>
                    <m:e>
                      <m:r>
                        <m:rPr/>
                        <w:rPr>
                          <w:rFonts w:ascii="Cambria Math" w:hAnsi="Cambria Math" w:eastAsia="宋体"/>
                          <w:color w:val="auto"/>
                          <w:lang w:val="en-US" w:eastAsia="zh-CN"/>
                        </w:rPr>
                        <m:t>BW</m:t>
                      </m:r>
                      <m:ctrlPr>
                        <w:rPr>
                          <w:rFonts w:ascii="Cambria Math" w:hAnsi="Cambria Math"/>
                          <w:i/>
                          <w:color w:val="auto"/>
                          <w:sz w:val="24"/>
                          <w:szCs w:val="24"/>
                        </w:rPr>
                      </m:ctrlPr>
                    </m:e>
                    <m:sub>
                      <m:r>
                        <m:rPr/>
                        <w:rPr>
                          <w:rFonts w:ascii="Cambria Math" w:hAnsi="Cambria Math" w:eastAsia="宋体"/>
                          <w:color w:val="auto"/>
                          <w:sz w:val="24"/>
                          <w:szCs w:val="24"/>
                          <w:lang w:val="en-US" w:eastAsia="zh-CN"/>
                        </w:rPr>
                        <m:t>Cℎannel</m:t>
                      </m:r>
                      <m:ctrlPr>
                        <w:rPr>
                          <w:rFonts w:ascii="Cambria Math" w:hAnsi="Cambria Math"/>
                          <w:i/>
                          <w:color w:val="auto"/>
                          <w:sz w:val="24"/>
                          <w:szCs w:val="24"/>
                        </w:rPr>
                      </m:ctrlPr>
                    </m:sub>
                    <m:sup>
                      <m:r>
                        <m:rPr/>
                        <w:rPr>
                          <w:rFonts w:ascii="Cambria Math" w:hAnsi="Cambria Math" w:eastAsia="宋体"/>
                          <w:color w:val="auto"/>
                          <w:lang w:val="en-US" w:eastAsia="zh-CN"/>
                        </w:rPr>
                        <m:t>HB</m:t>
                      </m:r>
                      <m:ctrlPr>
                        <w:rPr>
                          <w:rFonts w:ascii="Cambria Math" w:hAnsi="Cambria Math"/>
                          <w:i/>
                          <w:color w:val="auto"/>
                          <w:sz w:val="24"/>
                          <w:szCs w:val="24"/>
                        </w:rPr>
                      </m:ctrlPr>
                    </m:sup>
                  </m:sSubSup>
                  <m:r>
                    <m:rPr/>
                    <w:rPr>
                      <w:rFonts w:ascii="Cambria Math" w:hAnsi="Cambria Math"/>
                      <w:color w:val="auto"/>
                    </w:rPr>
                    <m:t>/</m:t>
                  </m:r>
                  <m:r>
                    <m:rPr/>
                    <w:rPr>
                      <w:rFonts w:ascii="Cambria Math" w:hAnsi="Cambria Math" w:eastAsia="宋体"/>
                      <w:color w:val="auto"/>
                      <w:lang w:val="en-US" w:eastAsia="zh-CN"/>
                    </w:rPr>
                    <m:t>2</m:t>
                  </m:r>
                  <m:r>
                    <m:rPr/>
                    <w:rPr>
                      <w:rFonts w:ascii="Cambria Math" w:hAnsi="Cambria Math"/>
                      <w:color w:val="auto"/>
                      <w:sz w:val="24"/>
                      <w:szCs w:val="24"/>
                    </w:rPr>
                    <m:t>≤</m:t>
                  </m:r>
                  <m:r>
                    <m:rPr/>
                    <w:rPr>
                      <w:rFonts w:ascii="Cambria Math" w:hAnsi="Cambria Math"/>
                      <w:color w:val="auto"/>
                    </w:rPr>
                    <m:t>f</m:t>
                  </m:r>
                  <m:ctrlPr>
                    <w:rPr>
                      <w:rFonts w:ascii="Cambria Math" w:hAnsi="Cambria Math"/>
                      <w:i/>
                      <w:color w:val="auto"/>
                      <w:sz w:val="24"/>
                      <w:szCs w:val="24"/>
                    </w:rPr>
                  </m:ctrlPr>
                </m:e>
                <m:sub>
                  <m:r>
                    <m:rPr/>
                    <w:rPr>
                      <w:rFonts w:ascii="Cambria Math" w:hAnsi="Cambria Math" w:eastAsia="宋体"/>
                      <w:color w:val="auto"/>
                      <w:lang w:val="en-US" w:eastAsia="zh-CN"/>
                    </w:rPr>
                    <m:t>U</m:t>
                  </m:r>
                  <m:r>
                    <m:rPr/>
                    <w:rPr>
                      <w:rFonts w:ascii="Cambria Math" w:hAnsi="Cambria Math"/>
                      <w:color w:val="auto"/>
                    </w:rPr>
                    <m:t>L</m:t>
                  </m:r>
                  <m:ctrlPr>
                    <w:rPr>
                      <w:rFonts w:ascii="Cambria Math" w:hAnsi="Cambria Math"/>
                      <w:i/>
                      <w:color w:val="auto"/>
                      <w:sz w:val="24"/>
                      <w:szCs w:val="24"/>
                    </w:rPr>
                  </m:ctrlPr>
                </m:sub>
                <m:sup>
                  <m:r>
                    <m:rPr/>
                    <w:rPr>
                      <w:rFonts w:ascii="Cambria Math" w:hAnsi="Cambria Math" w:eastAsia="宋体"/>
                      <w:color w:val="auto"/>
                      <w:lang w:val="en-US" w:eastAsia="zh-CN"/>
                    </w:rPr>
                    <m:t>H</m:t>
                  </m:r>
                  <m:r>
                    <m:rPr/>
                    <w:rPr>
                      <w:rFonts w:ascii="Cambria Math" w:hAnsi="Cambria Math"/>
                      <w:color w:val="auto"/>
                    </w:rPr>
                    <m:t>B</m:t>
                  </m:r>
                  <m:ctrlPr>
                    <w:rPr>
                      <w:rFonts w:ascii="Cambria Math" w:hAnsi="Cambria Math"/>
                      <w:i/>
                      <w:color w:val="auto"/>
                      <w:sz w:val="24"/>
                      <w:szCs w:val="24"/>
                    </w:rPr>
                  </m:ctrlPr>
                </m:sup>
              </m:sSubSup>
              <m:r>
                <m:rPr/>
                <w:rPr>
                  <w:rFonts w:ascii="Cambria Math" w:hAnsi="Cambria Math"/>
                  <w:color w:val="auto"/>
                  <w:sz w:val="24"/>
                  <w:szCs w:val="24"/>
                </w:rPr>
                <m:t>≤</m:t>
              </m:r>
              <m:sSubSup>
                <m:sSubSupPr>
                  <m:ctrlPr>
                    <w:rPr>
                      <w:rFonts w:ascii="Cambria Math" w:hAnsi="Cambria Math"/>
                      <w:i/>
                      <w:color w:val="auto"/>
                      <w:sz w:val="24"/>
                      <w:szCs w:val="24"/>
                    </w:rPr>
                  </m:ctrlPr>
                </m:sSubSupPr>
                <m:e>
                  <m:r>
                    <m:rPr/>
                    <w:rPr>
                      <w:rFonts w:ascii="Cambria Math" w:hAnsi="Cambria Math" w:eastAsia="宋体"/>
                      <w:color w:val="auto"/>
                      <w:lang w:val="en-US" w:eastAsia="zh-CN"/>
                    </w:rPr>
                    <m:t>F</m:t>
                  </m:r>
                  <m:ctrlPr>
                    <w:rPr>
                      <w:rFonts w:ascii="Cambria Math" w:hAnsi="Cambria Math"/>
                      <w:i/>
                      <w:color w:val="auto"/>
                      <w:sz w:val="24"/>
                      <w:szCs w:val="24"/>
                    </w:rPr>
                  </m:ctrlPr>
                </m:e>
                <m:sub>
                  <m:r>
                    <m:rPr/>
                    <w:rPr>
                      <w:rFonts w:ascii="Cambria Math" w:hAnsi="Cambria Math"/>
                      <w:color w:val="auto"/>
                    </w:rPr>
                    <m:t>UL</m:t>
                  </m:r>
                  <m:r>
                    <m:rPr/>
                    <w:rPr>
                      <w:rFonts w:ascii="Cambria Math" w:hAnsi="Cambria Math" w:eastAsia="宋体"/>
                      <w:color w:val="auto"/>
                      <w:lang w:val="en-US" w:eastAsia="zh-CN"/>
                    </w:rPr>
                    <m:t>_ℎigℎ</m:t>
                  </m:r>
                  <m:ctrlPr>
                    <w:rPr>
                      <w:rFonts w:ascii="Cambria Math" w:hAnsi="Cambria Math"/>
                      <w:i/>
                      <w:color w:val="auto"/>
                      <w:sz w:val="24"/>
                      <w:szCs w:val="24"/>
                    </w:rPr>
                  </m:ctrlPr>
                </m:sub>
                <m:sup>
                  <m:r>
                    <m:rPr/>
                    <w:rPr>
                      <w:rFonts w:ascii="Cambria Math" w:hAnsi="Cambria Math"/>
                      <w:color w:val="auto"/>
                    </w:rPr>
                    <m:t>HB</m:t>
                  </m:r>
                  <m:ctrlPr>
                    <w:rPr>
                      <w:rFonts w:ascii="Cambria Math" w:hAnsi="Cambria Math"/>
                      <w:i/>
                      <w:color w:val="auto"/>
                      <w:sz w:val="24"/>
                      <w:szCs w:val="24"/>
                    </w:rPr>
                  </m:ctrlPr>
                </m:sup>
              </m:sSubSup>
              <m:r>
                <m:rPr/>
                <w:rPr>
                  <w:rFonts w:ascii="Cambria Math" w:hAnsi="Cambria Math" w:eastAsia="宋体"/>
                  <w:color w:val="auto"/>
                  <w:sz w:val="24"/>
                  <w:szCs w:val="24"/>
                  <w:lang w:val="en-US" w:eastAsia="zh-CN"/>
                </w:rPr>
                <m:t>−</m:t>
              </m:r>
              <m:sSubSup>
                <m:sSubSupPr>
                  <m:ctrlPr>
                    <w:rPr>
                      <w:rFonts w:ascii="Cambria Math" w:hAnsi="Cambria Math"/>
                      <w:i/>
                      <w:color w:val="auto"/>
                      <w:sz w:val="24"/>
                      <w:szCs w:val="24"/>
                    </w:rPr>
                  </m:ctrlPr>
                </m:sSubSupPr>
                <m:e>
                  <m:r>
                    <m:rPr/>
                    <w:rPr>
                      <w:rFonts w:ascii="Cambria Math" w:hAnsi="Cambria Math" w:eastAsia="宋体"/>
                      <w:color w:val="auto"/>
                      <w:lang w:val="en-US" w:eastAsia="zh-CN"/>
                    </w:rPr>
                    <m:t>BW</m:t>
                  </m:r>
                  <m:ctrlPr>
                    <w:rPr>
                      <w:rFonts w:ascii="Cambria Math" w:hAnsi="Cambria Math"/>
                      <w:i/>
                      <w:color w:val="auto"/>
                      <w:sz w:val="24"/>
                      <w:szCs w:val="24"/>
                    </w:rPr>
                  </m:ctrlPr>
                </m:e>
                <m:sub>
                  <m:r>
                    <m:rPr/>
                    <w:rPr>
                      <w:rFonts w:ascii="Cambria Math" w:hAnsi="Cambria Math" w:eastAsia="宋体"/>
                      <w:color w:val="auto"/>
                      <w:sz w:val="24"/>
                      <w:szCs w:val="24"/>
                      <w:lang w:val="en-US" w:eastAsia="zh-CN"/>
                    </w:rPr>
                    <m:t>Cℎannel</m:t>
                  </m:r>
                  <m:ctrlPr>
                    <w:rPr>
                      <w:rFonts w:ascii="Cambria Math" w:hAnsi="Cambria Math"/>
                      <w:i/>
                      <w:color w:val="auto"/>
                      <w:sz w:val="24"/>
                      <w:szCs w:val="24"/>
                    </w:rPr>
                  </m:ctrlPr>
                </m:sub>
                <m:sup>
                  <m:r>
                    <m:rPr/>
                    <w:rPr>
                      <w:rFonts w:ascii="Cambria Math" w:hAnsi="Cambria Math" w:eastAsia="宋体"/>
                      <w:color w:val="auto"/>
                      <w:lang w:val="en-US" w:eastAsia="zh-CN"/>
                    </w:rPr>
                    <m:t>HB</m:t>
                  </m:r>
                  <m:ctrlPr>
                    <w:rPr>
                      <w:rFonts w:ascii="Cambria Math" w:hAnsi="Cambria Math"/>
                      <w:i/>
                      <w:color w:val="auto"/>
                      <w:sz w:val="24"/>
                      <w:szCs w:val="24"/>
                    </w:rPr>
                  </m:ctrlPr>
                </m:sup>
              </m:sSubSup>
              <m:r>
                <m:rPr/>
                <w:rPr>
                  <w:rFonts w:ascii="Cambria Math" w:hAnsi="Cambria Math"/>
                  <w:color w:val="auto"/>
                </w:rPr>
                <m:t>/</m:t>
              </m:r>
              <m:r>
                <m:rPr/>
                <w:rPr>
                  <w:rFonts w:ascii="Cambria Math" w:hAnsi="Cambria Math" w:eastAsia="宋体"/>
                  <w:color w:val="auto"/>
                  <w:lang w:val="en-US" w:eastAsia="zh-CN"/>
                </w:rPr>
                <m:t>2</m:t>
              </m:r>
            </m:oMath>
            <w:r>
              <w:rPr>
                <w:rFonts w:hint="eastAsia" w:eastAsia="宋体"/>
                <w:color w:val="auto"/>
                <w:lang w:val="en-US" w:eastAsia="zh-CN"/>
              </w:rPr>
              <w:t xml:space="preserve"> </w:t>
            </w:r>
            <w:r>
              <w:rPr>
                <w:snapToGrid w:val="0"/>
                <w:color w:val="auto"/>
              </w:rPr>
              <w:t>with</w:t>
            </w:r>
            <w:r>
              <w:rPr>
                <w:rFonts w:hint="eastAsia" w:eastAsia="宋体"/>
                <w:snapToGrid w:val="0"/>
                <w:color w:val="auto"/>
                <w:lang w:val="en-US" w:eastAsia="zh-CN"/>
              </w:rPr>
              <w:t xml:space="preserve"> </w:t>
            </w:r>
            <m:oMath>
              <m:sSubSup>
                <m:sSubSupPr>
                  <m:ctrlPr>
                    <w:rPr>
                      <w:rFonts w:ascii="Cambria Math" w:hAnsi="Cambria Math"/>
                      <w:color w:val="auto"/>
                      <w:sz w:val="24"/>
                      <w:szCs w:val="24"/>
                    </w:rPr>
                  </m:ctrlPr>
                </m:sSubSupPr>
                <m:e>
                  <m:r>
                    <m:rPr/>
                    <w:rPr>
                      <w:rFonts w:ascii="Cambria Math" w:hAnsi="Cambria Math"/>
                      <w:color w:val="auto"/>
                    </w:rPr>
                    <m:t>f</m:t>
                  </m:r>
                  <m:ctrlPr>
                    <w:rPr>
                      <w:rFonts w:ascii="Cambria Math" w:hAnsi="Cambria Math"/>
                      <w:color w:val="auto"/>
                      <w:sz w:val="24"/>
                      <w:szCs w:val="24"/>
                    </w:rPr>
                  </m:ctrlPr>
                </m:e>
                <m:sub>
                  <m:r>
                    <m:rPr/>
                    <w:rPr>
                      <w:rFonts w:ascii="Cambria Math" w:hAnsi="Cambria Math"/>
                      <w:color w:val="auto"/>
                    </w:rPr>
                    <m:t>UL</m:t>
                  </m:r>
                  <m:ctrlPr>
                    <w:rPr>
                      <w:rFonts w:ascii="Cambria Math" w:hAnsi="Cambria Math"/>
                      <w:color w:val="auto"/>
                      <w:sz w:val="24"/>
                      <w:szCs w:val="24"/>
                    </w:rPr>
                  </m:ctrlPr>
                </m:sub>
                <m:sup>
                  <m:r>
                    <m:rPr/>
                    <w:rPr>
                      <w:rFonts w:ascii="Cambria Math" w:hAnsi="Cambria Math"/>
                      <w:color w:val="auto"/>
                    </w:rPr>
                    <m:t>HB</m:t>
                  </m:r>
                  <m:ctrlPr>
                    <w:rPr>
                      <w:rFonts w:ascii="Cambria Math" w:hAnsi="Cambria Math"/>
                      <w:color w:val="auto"/>
                      <w:sz w:val="24"/>
                      <w:szCs w:val="24"/>
                    </w:rPr>
                  </m:ctrlPr>
                </m:sup>
              </m:sSubSup>
            </m:oMath>
            <w:r>
              <w:rPr>
                <w:snapToGrid w:val="0"/>
                <w:color w:val="auto"/>
              </w:rPr>
              <w:t xml:space="preserve"> the UL carrier frequency </w:t>
            </w:r>
            <w:r>
              <w:rPr>
                <w:rFonts w:hint="eastAsia" w:eastAsia="宋体"/>
                <w:snapToGrid w:val="0"/>
                <w:color w:val="auto"/>
                <w:lang w:val="en-US" w:eastAsia="zh-CN"/>
              </w:rPr>
              <w:t>and</w:t>
            </w:r>
            <w:r>
              <w:rPr>
                <w:snapToGrid w:val="0"/>
                <w:color w:val="auto"/>
                <w:lang w:eastAsia="ja-JP"/>
              </w:rPr>
              <w:t xml:space="preserve"> </w:t>
            </w:r>
            <m:oMath>
              <m:sSubSup>
                <m:sSubSupPr>
                  <m:ctrlPr>
                    <w:rPr>
                      <w:rFonts w:ascii="Cambria Math" w:hAnsi="Cambria Math"/>
                      <w:i/>
                      <w:color w:val="auto"/>
                      <w:sz w:val="24"/>
                      <w:szCs w:val="24"/>
                    </w:rPr>
                  </m:ctrlPr>
                </m:sSubSupPr>
                <m:e>
                  <m:r>
                    <m:rPr/>
                    <w:rPr>
                      <w:rFonts w:ascii="Cambria Math" w:hAnsi="Cambria Math" w:eastAsia="宋体"/>
                      <w:color w:val="auto"/>
                      <w:lang w:val="en-US" w:eastAsia="zh-CN"/>
                    </w:rPr>
                    <m:t>BW</m:t>
                  </m:r>
                  <m:ctrlPr>
                    <w:rPr>
                      <w:rFonts w:ascii="Cambria Math" w:hAnsi="Cambria Math"/>
                      <w:i/>
                      <w:color w:val="auto"/>
                      <w:sz w:val="24"/>
                      <w:szCs w:val="24"/>
                    </w:rPr>
                  </m:ctrlPr>
                </m:e>
                <m:sub>
                  <m:r>
                    <m:rPr/>
                    <w:rPr>
                      <w:rFonts w:ascii="Cambria Math" w:hAnsi="Cambria Math" w:eastAsia="宋体"/>
                      <w:color w:val="auto"/>
                      <w:sz w:val="24"/>
                      <w:szCs w:val="24"/>
                      <w:lang w:val="en-US" w:eastAsia="zh-CN"/>
                    </w:rPr>
                    <m:t>Cℎannel</m:t>
                  </m:r>
                  <m:ctrlPr>
                    <w:rPr>
                      <w:rFonts w:ascii="Cambria Math" w:hAnsi="Cambria Math"/>
                      <w:i/>
                      <w:color w:val="auto"/>
                      <w:sz w:val="24"/>
                      <w:szCs w:val="24"/>
                    </w:rPr>
                  </m:ctrlPr>
                </m:sub>
                <m:sup>
                  <m:r>
                    <m:rPr/>
                    <w:rPr>
                      <w:rFonts w:ascii="Cambria Math" w:hAnsi="Cambria Math" w:eastAsia="宋体"/>
                      <w:color w:val="auto"/>
                      <w:lang w:val="en-US" w:eastAsia="zh-CN"/>
                    </w:rPr>
                    <m:t>HB</m:t>
                  </m:r>
                  <m:ctrlPr>
                    <w:rPr>
                      <w:rFonts w:ascii="Cambria Math" w:hAnsi="Cambria Math"/>
                      <w:i/>
                      <w:color w:val="auto"/>
                      <w:sz w:val="24"/>
                      <w:szCs w:val="24"/>
                    </w:rPr>
                  </m:ctrlPr>
                </m:sup>
              </m:sSubSup>
            </m:oMath>
            <w:r>
              <w:rPr>
                <w:snapToGrid w:val="0"/>
                <w:color w:val="auto"/>
                <w:lang w:eastAsia="ja-JP"/>
              </w:rPr>
              <w:t xml:space="preserve"> the channel bandwidth configured</w:t>
            </w:r>
            <w:r>
              <w:rPr>
                <w:rFonts w:hint="eastAsia" w:eastAsia="宋体"/>
                <w:snapToGrid w:val="0"/>
                <w:color w:val="auto"/>
                <w:lang w:val="en-US" w:eastAsia="zh-CN"/>
              </w:rPr>
              <w:t xml:space="preserve"> </w:t>
            </w:r>
            <w:r>
              <w:rPr>
                <w:snapToGrid w:val="0"/>
                <w:color w:val="auto"/>
              </w:rPr>
              <w:t>in the higher band, both in MHz.</w:t>
            </w:r>
          </w:p>
        </w:tc>
      </w:tr>
      <w:bookmarkEnd w:id="14"/>
    </w:tbl>
    <w:p>
      <w:pPr>
        <w:keepNext/>
        <w:keepLines/>
        <w:pageBreakBefore w:val="0"/>
        <w:widowControl/>
        <w:kinsoku/>
        <w:wordWrap/>
        <w:topLinePunct w:val="0"/>
        <w:bidi w:val="0"/>
        <w:snapToGrid/>
        <w:rPr>
          <w:rFonts w:hint="default" w:eastAsia="宋体"/>
          <w:i w:val="0"/>
          <w:iCs w:val="0"/>
          <w:color w:val="auto"/>
          <w:sz w:val="20"/>
          <w:szCs w:val="20"/>
          <w:lang w:val="en-US" w:eastAsia="zh-CN"/>
        </w:rPr>
      </w:pPr>
    </w:p>
    <w:p>
      <w:pPr>
        <w:pStyle w:val="5"/>
        <w:keepNext/>
        <w:keepLines/>
        <w:pageBreakBefore w:val="0"/>
        <w:widowControl/>
        <w:numPr>
          <w:ilvl w:val="3"/>
          <w:numId w:val="0"/>
        </w:numPr>
        <w:kinsoku/>
        <w:wordWrap/>
        <w:topLinePunct w:val="0"/>
        <w:bidi w:val="0"/>
        <w:snapToGrid/>
        <w:ind w:leftChars="0"/>
        <w:rPr>
          <w:color w:val="auto"/>
        </w:rPr>
      </w:pPr>
      <w:r>
        <w:rPr>
          <w:rFonts w:hint="eastAsia" w:eastAsia="宋体"/>
          <w:color w:val="auto"/>
          <w:lang w:eastAsia="zh-CN"/>
        </w:rPr>
        <w:t>5.18</w:t>
      </w:r>
      <w:r>
        <w:rPr>
          <w:color w:val="auto"/>
        </w:rPr>
        <w:t>.1.6</w:t>
      </w:r>
      <w:r>
        <w:rPr>
          <w:color w:val="auto"/>
        </w:rPr>
        <w:tab/>
      </w:r>
      <w:r>
        <w:rPr>
          <w:color w:val="auto"/>
          <w:lang w:val="en-US" w:eastAsia="zh-CN"/>
        </w:rPr>
        <w:t>OOB blocking exception requirements</w:t>
      </w:r>
    </w:p>
    <w:p>
      <w:pPr>
        <w:pStyle w:val="157"/>
        <w:keepNext/>
        <w:keepLines/>
        <w:pageBreakBefore w:val="0"/>
        <w:widowControl/>
        <w:kinsoku/>
        <w:wordWrap/>
        <w:topLinePunct w:val="0"/>
        <w:bidi w:val="0"/>
        <w:snapToGrid/>
        <w:jc w:val="both"/>
        <w:rPr>
          <w:rFonts w:hint="default"/>
          <w:color w:val="auto"/>
          <w:lang w:val="en-US" w:eastAsia="zh-CN"/>
        </w:rPr>
      </w:pPr>
      <w:r>
        <w:rPr>
          <w:rFonts w:hint="eastAsia" w:ascii="Times New Roman" w:hAnsi="Times New Roman" w:eastAsia="宋体" w:cs="Times New Roman"/>
          <w:b w:val="0"/>
          <w:color w:val="auto"/>
          <w:kern w:val="0"/>
          <w:sz w:val="20"/>
          <w:szCs w:val="20"/>
          <w:lang w:val="en-US" w:eastAsia="zh-CN" w:bidi="ar-SA"/>
        </w:rPr>
        <w:t>No OOB blocking issues for CA_n41-n104.</w:t>
      </w:r>
    </w:p>
    <w:p>
      <w:pPr>
        <w:pStyle w:val="4"/>
        <w:keepNext/>
        <w:keepLines/>
        <w:pageBreakBefore w:val="0"/>
        <w:widowControl/>
        <w:numPr>
          <w:ilvl w:val="2"/>
          <w:numId w:val="0"/>
        </w:numPr>
        <w:kinsoku/>
        <w:wordWrap/>
        <w:topLinePunct w:val="0"/>
        <w:bidi w:val="0"/>
        <w:snapToGrid/>
        <w:ind w:leftChars="0"/>
        <w:rPr>
          <w:rFonts w:cs="Arial"/>
          <w:color w:val="auto"/>
          <w:szCs w:val="28"/>
          <w:lang w:eastAsia="zh-CN"/>
        </w:rPr>
      </w:pPr>
      <w:r>
        <w:rPr>
          <w:rFonts w:hint="eastAsia" w:eastAsia="宋体"/>
          <w:color w:val="auto"/>
          <w:lang w:eastAsia="zh-CN"/>
        </w:rPr>
        <w:t>5.18</w:t>
      </w:r>
      <w:r>
        <w:rPr>
          <w:color w:val="auto"/>
        </w:rPr>
        <w:t>.2</w:t>
      </w:r>
      <w:r>
        <w:rPr>
          <w:color w:val="auto"/>
        </w:rPr>
        <w:tab/>
      </w:r>
      <w:r>
        <w:rPr>
          <w:rFonts w:cs="Arial"/>
          <w:color w:val="auto"/>
          <w:szCs w:val="28"/>
          <w:lang w:eastAsia="zh-CN"/>
        </w:rPr>
        <w:t>Specific for 2 bands UL CA</w:t>
      </w:r>
    </w:p>
    <w:p>
      <w:pPr>
        <w:pStyle w:val="5"/>
        <w:keepNext/>
        <w:keepLines/>
        <w:pageBreakBefore w:val="0"/>
        <w:widowControl/>
        <w:numPr>
          <w:ilvl w:val="3"/>
          <w:numId w:val="0"/>
        </w:numPr>
        <w:kinsoku/>
        <w:wordWrap/>
        <w:topLinePunct w:val="0"/>
        <w:bidi w:val="0"/>
        <w:snapToGrid/>
        <w:ind w:leftChars="0"/>
        <w:rPr>
          <w:color w:val="auto"/>
        </w:rPr>
      </w:pPr>
      <w:r>
        <w:rPr>
          <w:rFonts w:hint="eastAsia" w:eastAsia="宋体"/>
          <w:color w:val="auto"/>
          <w:lang w:eastAsia="zh-CN"/>
        </w:rPr>
        <w:t>5.18</w:t>
      </w:r>
      <w:r>
        <w:rPr>
          <w:color w:val="auto"/>
        </w:rPr>
        <w:t>.2.1</w:t>
      </w:r>
      <w:r>
        <w:rPr>
          <w:color w:val="auto"/>
        </w:rPr>
        <w:tab/>
      </w:r>
      <w:r>
        <w:rPr>
          <w:rFonts w:cs="Arial"/>
          <w:color w:val="auto"/>
          <w:lang w:eastAsia="zh-CN"/>
        </w:rPr>
        <w:t xml:space="preserve">Maximum output power for </w:t>
      </w:r>
      <w:r>
        <w:rPr>
          <w:rFonts w:cs="Arial"/>
          <w:color w:val="auto"/>
          <w:lang w:val="en-US" w:eastAsia="zh-CN"/>
        </w:rPr>
        <w:t>inter-band CA</w:t>
      </w:r>
    </w:p>
    <w:p>
      <w:pPr>
        <w:keepNext/>
        <w:keepLines/>
        <w:pageBreakBefore w:val="0"/>
        <w:widowControl/>
        <w:kinsoku/>
        <w:wordWrap/>
        <w:topLinePunct w:val="0"/>
        <w:bidi w:val="0"/>
        <w:snapToGrid/>
        <w:spacing w:before="120" w:after="120"/>
        <w:jc w:val="center"/>
        <w:rPr>
          <w:rFonts w:ascii="Arial" w:hAnsi="Arial" w:cs="Arial"/>
          <w:b/>
          <w:color w:val="auto"/>
          <w:sz w:val="21"/>
          <w:szCs w:val="22"/>
          <w:lang w:val="en-US" w:eastAsia="zh-CN"/>
        </w:rPr>
      </w:pPr>
      <w:r>
        <w:rPr>
          <w:rFonts w:hint="eastAsia" w:ascii="Arial" w:hAnsi="Arial" w:eastAsia="宋体" w:cs="Arial"/>
          <w:b/>
          <w:color w:val="auto"/>
          <w:lang w:val="en-US" w:eastAsia="zh-CN"/>
        </w:rPr>
        <w:t>T</w:t>
      </w:r>
      <w:r>
        <w:rPr>
          <w:rFonts w:ascii="Arial" w:hAnsi="Arial" w:cs="Arial"/>
          <w:b/>
          <w:color w:val="auto"/>
          <w:lang w:val="en-US"/>
        </w:rPr>
        <w:t xml:space="preserve">able </w:t>
      </w:r>
      <w:r>
        <w:rPr>
          <w:rFonts w:hint="eastAsia" w:ascii="Arial" w:hAnsi="Arial" w:eastAsia="宋体" w:cs="Arial"/>
          <w:b/>
          <w:color w:val="auto"/>
          <w:lang w:val="en-US" w:eastAsia="zh-CN"/>
        </w:rPr>
        <w:t>5.18</w:t>
      </w:r>
      <w:r>
        <w:rPr>
          <w:rFonts w:ascii="Arial" w:hAnsi="Arial" w:eastAsia="宋体" w:cs="Arial"/>
          <w:b/>
          <w:color w:val="auto"/>
          <w:lang w:val="en-US" w:eastAsia="zh-CN"/>
        </w:rPr>
        <w:t>.2</w:t>
      </w:r>
      <w:r>
        <w:rPr>
          <w:rFonts w:ascii="Arial" w:hAnsi="Arial" w:cs="Arial"/>
          <w:b/>
          <w:color w:val="auto"/>
          <w:lang w:val="en-US"/>
        </w:rPr>
        <w:t>.</w:t>
      </w:r>
      <w:r>
        <w:rPr>
          <w:rFonts w:ascii="Arial" w:hAnsi="Arial" w:eastAsia="宋体" w:cs="Arial"/>
          <w:b/>
          <w:color w:val="auto"/>
          <w:lang w:val="en-US" w:eastAsia="zh-CN"/>
        </w:rPr>
        <w:t>1</w:t>
      </w:r>
      <w:r>
        <w:rPr>
          <w:rFonts w:ascii="Arial" w:hAnsi="Arial" w:cs="Arial"/>
          <w:b/>
          <w:color w:val="auto"/>
          <w:lang w:val="en-US"/>
        </w:rPr>
        <w:t xml:space="preserve">-1: </w:t>
      </w:r>
      <w:r>
        <w:rPr>
          <w:rFonts w:ascii="Arial" w:hAnsi="Arial" w:cs="Arial"/>
          <w:b/>
          <w:color w:val="auto"/>
          <w:sz w:val="21"/>
          <w:szCs w:val="22"/>
          <w:lang w:val="en-US"/>
        </w:rPr>
        <w:t>UE Power Class for uplink inter-band CA</w:t>
      </w:r>
    </w:p>
    <w:tbl>
      <w:tblPr>
        <w:tblStyle w:val="76"/>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80"/>
              <w:keepNext/>
              <w:keepLines/>
              <w:pageBreakBefore w:val="0"/>
              <w:widowControl/>
              <w:kinsoku/>
              <w:wordWrap/>
              <w:topLinePunct w:val="0"/>
              <w:bidi w:val="0"/>
              <w:snapToGrid/>
              <w:rPr>
                <w:color w:val="auto"/>
              </w:rPr>
            </w:pPr>
            <w:r>
              <w:rPr>
                <w:color w:val="auto"/>
              </w:rPr>
              <w:t>Uplink CA Configuration</w:t>
            </w:r>
          </w:p>
        </w:tc>
        <w:tc>
          <w:tcPr>
            <w:tcW w:w="2622" w:type="dxa"/>
          </w:tcPr>
          <w:p>
            <w:pPr>
              <w:pStyle w:val="180"/>
              <w:keepNext/>
              <w:keepLines/>
              <w:pageBreakBefore w:val="0"/>
              <w:widowControl/>
              <w:kinsoku/>
              <w:wordWrap/>
              <w:topLinePunct w:val="0"/>
              <w:bidi w:val="0"/>
              <w:snapToGrid/>
              <w:rPr>
                <w:color w:val="auto"/>
              </w:rPr>
            </w:pPr>
            <w:r>
              <w:rPr>
                <w:rFonts w:hint="eastAsia" w:eastAsia="宋体"/>
                <w:color w:val="auto"/>
                <w:lang w:val="en-US" w:eastAsia="zh-CN"/>
              </w:rPr>
              <w:t xml:space="preserve">Power </w:t>
            </w:r>
            <w:r>
              <w:rPr>
                <w:color w:val="auto"/>
              </w:rPr>
              <w:t>Class 3 (dBm)</w:t>
            </w:r>
          </w:p>
        </w:tc>
        <w:tc>
          <w:tcPr>
            <w:tcW w:w="2930" w:type="dxa"/>
          </w:tcPr>
          <w:p>
            <w:pPr>
              <w:pStyle w:val="180"/>
              <w:keepNext/>
              <w:keepLines/>
              <w:pageBreakBefore w:val="0"/>
              <w:widowControl/>
              <w:kinsoku/>
              <w:wordWrap/>
              <w:topLinePunct w:val="0"/>
              <w:bidi w:val="0"/>
              <w:snapToGrid/>
              <w:rPr>
                <w:color w:val="auto"/>
              </w:rPr>
            </w:pPr>
            <w:r>
              <w:rPr>
                <w:color w:val="auto"/>
              </w:rPr>
              <w:t>Tolerance (dB)</w:t>
            </w:r>
            <w:r>
              <w:rPr>
                <w:color w:val="auto"/>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5" w:type="dxa"/>
          </w:tcPr>
          <w:p>
            <w:pPr>
              <w:pStyle w:val="181"/>
              <w:keepNext/>
              <w:keepLines/>
              <w:pageBreakBefore w:val="0"/>
              <w:widowControl/>
              <w:kinsoku/>
              <w:wordWrap/>
              <w:topLinePunct w:val="0"/>
              <w:bidi w:val="0"/>
              <w:snapToGrid/>
              <w:rPr>
                <w:color w:val="auto"/>
                <w:lang w:val="en-US" w:eastAsia="zh-CN"/>
              </w:rPr>
            </w:pPr>
            <w:r>
              <w:rPr>
                <w:rFonts w:hint="eastAsia"/>
                <w:color w:val="auto"/>
                <w:szCs w:val="18"/>
                <w:lang w:eastAsia="zh-CN"/>
              </w:rPr>
              <w:t>CA</w:t>
            </w:r>
            <w:r>
              <w:rPr>
                <w:color w:val="auto"/>
                <w:szCs w:val="18"/>
              </w:rPr>
              <w:t>_</w:t>
            </w:r>
            <w:r>
              <w:rPr>
                <w:rFonts w:hint="eastAsia"/>
                <w:color w:val="auto"/>
                <w:szCs w:val="18"/>
                <w:lang w:val="en-US" w:eastAsia="zh-CN"/>
              </w:rPr>
              <w:t>n41</w:t>
            </w:r>
            <w:r>
              <w:rPr>
                <w:color w:val="auto"/>
                <w:szCs w:val="18"/>
                <w:lang w:val="sv-SE" w:eastAsia="ja-JP"/>
              </w:rPr>
              <w:t>A-</w:t>
            </w:r>
            <w:r>
              <w:rPr>
                <w:rFonts w:hint="eastAsia"/>
                <w:color w:val="auto"/>
                <w:szCs w:val="18"/>
                <w:lang w:val="en-US" w:eastAsia="zh-CN"/>
              </w:rPr>
              <w:t>n104</w:t>
            </w:r>
            <w:r>
              <w:rPr>
                <w:color w:val="auto"/>
                <w:szCs w:val="18"/>
                <w:lang w:val="sv-SE" w:eastAsia="ja-JP"/>
              </w:rPr>
              <w:t>A</w:t>
            </w:r>
          </w:p>
        </w:tc>
        <w:tc>
          <w:tcPr>
            <w:tcW w:w="2622" w:type="dxa"/>
          </w:tcPr>
          <w:p>
            <w:pPr>
              <w:pStyle w:val="181"/>
              <w:keepNext/>
              <w:keepLines/>
              <w:pageBreakBefore w:val="0"/>
              <w:widowControl/>
              <w:kinsoku/>
              <w:wordWrap/>
              <w:topLinePunct w:val="0"/>
              <w:bidi w:val="0"/>
              <w:snapToGrid/>
              <w:rPr>
                <w:color w:val="auto"/>
                <w:lang w:val="en-US" w:eastAsia="zh-CN"/>
              </w:rPr>
            </w:pPr>
            <w:r>
              <w:rPr>
                <w:color w:val="auto"/>
                <w:lang w:val="en-US" w:eastAsia="zh-CN"/>
              </w:rPr>
              <w:t>23</w:t>
            </w:r>
          </w:p>
        </w:tc>
        <w:tc>
          <w:tcPr>
            <w:tcW w:w="2930" w:type="dxa"/>
          </w:tcPr>
          <w:p>
            <w:pPr>
              <w:pStyle w:val="181"/>
              <w:keepNext/>
              <w:keepLines/>
              <w:pageBreakBefore w:val="0"/>
              <w:widowControl/>
              <w:kinsoku/>
              <w:wordWrap/>
              <w:topLinePunct w:val="0"/>
              <w:bidi w:val="0"/>
              <w:snapToGrid/>
              <w:rPr>
                <w:color w:val="auto"/>
              </w:rPr>
            </w:pPr>
            <w:r>
              <w:rPr>
                <w:color w:val="auto"/>
              </w:rPr>
              <w:t>+</w:t>
            </w:r>
            <w:r>
              <w:rPr>
                <w:rFonts w:hint="eastAsia"/>
                <w:color w:val="auto"/>
                <w:lang w:val="en-US" w:eastAsia="zh-CN"/>
              </w:rPr>
              <w:t>2</w:t>
            </w:r>
            <w:r>
              <w:rPr>
                <w:color w:val="auto"/>
              </w:rPr>
              <w:t>/-</w:t>
            </w:r>
            <w:r>
              <w:rPr>
                <w:rFonts w:hint="eastAsia"/>
                <w:color w:val="auto"/>
                <w:lang w:val="en-US" w:eastAsia="zh-CN"/>
              </w:rPr>
              <w:t>3</w:t>
            </w:r>
          </w:p>
        </w:tc>
      </w:tr>
    </w:tbl>
    <w:p>
      <w:pPr>
        <w:pStyle w:val="5"/>
        <w:keepNext/>
        <w:keepLines/>
        <w:pageBreakBefore w:val="0"/>
        <w:widowControl/>
        <w:numPr>
          <w:ilvl w:val="3"/>
          <w:numId w:val="0"/>
        </w:numPr>
        <w:kinsoku/>
        <w:wordWrap/>
        <w:topLinePunct w:val="0"/>
        <w:bidi w:val="0"/>
        <w:snapToGrid/>
        <w:ind w:leftChars="0"/>
        <w:rPr>
          <w:rFonts w:cs="Arial"/>
          <w:color w:val="auto"/>
          <w:lang w:val="en-US" w:eastAsia="zh-CN"/>
        </w:rPr>
      </w:pPr>
      <w:r>
        <w:rPr>
          <w:rFonts w:hint="eastAsia" w:eastAsia="宋体"/>
          <w:color w:val="auto"/>
          <w:lang w:eastAsia="zh-CN"/>
        </w:rPr>
        <w:t>5.18</w:t>
      </w:r>
      <w:r>
        <w:rPr>
          <w:color w:val="auto"/>
        </w:rPr>
        <w:t>.2.2</w:t>
      </w:r>
      <w:r>
        <w:rPr>
          <w:color w:val="auto"/>
        </w:rPr>
        <w:tab/>
      </w:r>
      <w:r>
        <w:rPr>
          <w:rFonts w:cs="Arial"/>
          <w:color w:val="auto"/>
          <w:lang w:eastAsia="zh-CN"/>
        </w:rPr>
        <w:t>UE co-existence studies</w:t>
      </w:r>
      <w:r>
        <w:rPr>
          <w:rFonts w:hint="eastAsia" w:cs="Arial"/>
          <w:color w:val="auto"/>
          <w:lang w:val="en-US" w:eastAsia="zh-CN"/>
        </w:rPr>
        <w:t xml:space="preserve"> for 2 bands UL</w:t>
      </w:r>
    </w:p>
    <w:p>
      <w:pPr>
        <w:keepNext/>
        <w:keepLines/>
        <w:pageBreakBefore w:val="0"/>
        <w:widowControl/>
        <w:kinsoku/>
        <w:wordWrap/>
        <w:topLinePunct w:val="0"/>
        <w:bidi w:val="0"/>
        <w:snapToGrid/>
        <w:rPr>
          <w:color w:val="auto"/>
        </w:rPr>
      </w:pPr>
      <w:r>
        <w:rPr>
          <w:rFonts w:hint="eastAsia" w:eastAsia="宋体"/>
          <w:color w:val="auto"/>
          <w:lang w:val="en-US" w:eastAsia="zh-CN"/>
        </w:rPr>
        <w:t>Since both n41 and n104 are TDD band, so there is no need to check the 2UL IMD</w:t>
      </w:r>
      <w:r>
        <w:rPr>
          <w:color w:val="auto"/>
        </w:rPr>
        <w:t xml:space="preserve"> for the UE-to-UE coexistence analysis.</w:t>
      </w:r>
    </w:p>
    <w:p>
      <w:pPr>
        <w:keepNext/>
        <w:keepLines/>
        <w:pageBreakBefore w:val="0"/>
        <w:kinsoku/>
        <w:wordWrap/>
        <w:topLinePunct w:val="0"/>
        <w:bidi w:val="0"/>
        <w:snapToGrid/>
        <w:spacing w:before="120" w:after="120"/>
        <w:rPr>
          <w:rFonts w:hint="default" w:eastAsia="宋体"/>
          <w:color w:val="auto"/>
          <w:lang w:val="en-US" w:eastAsia="zh-CN"/>
        </w:rPr>
      </w:pPr>
      <w:r>
        <w:rPr>
          <w:rFonts w:hint="eastAsia" w:eastAsia="宋体"/>
          <w:color w:val="auto"/>
          <w:lang w:val="en-US" w:eastAsia="zh-CN"/>
        </w:rPr>
        <w:t>For CA_n41-n104, although PHS frequency range 1884.5-1915.7MHz is as protected band of band n41, due to this combination will not be deployed in the PHS region, there is no need to add PHS frequency range as protected band for CA_n41-n104. Thus no protected bands are needed.</w:t>
      </w:r>
    </w:p>
    <w:p>
      <w:pPr>
        <w:pStyle w:val="5"/>
        <w:keepNext/>
        <w:keepLines/>
        <w:pageBreakBefore w:val="0"/>
        <w:widowControl/>
        <w:numPr>
          <w:ilvl w:val="3"/>
          <w:numId w:val="0"/>
        </w:numPr>
        <w:kinsoku/>
        <w:wordWrap/>
        <w:topLinePunct w:val="0"/>
        <w:bidi w:val="0"/>
        <w:snapToGrid/>
        <w:ind w:leftChars="0"/>
        <w:rPr>
          <w:color w:val="auto"/>
          <w:lang w:eastAsia="zh-CN"/>
        </w:rPr>
      </w:pPr>
      <w:r>
        <w:rPr>
          <w:rFonts w:hint="eastAsia" w:eastAsia="宋体"/>
          <w:color w:val="auto"/>
          <w:lang w:eastAsia="zh-CN"/>
        </w:rPr>
        <w:t>5.18</w:t>
      </w:r>
      <w:r>
        <w:rPr>
          <w:color w:val="auto"/>
        </w:rPr>
        <w:t>.2.3</w:t>
      </w:r>
      <w:r>
        <w:rPr>
          <w:color w:val="auto"/>
        </w:rPr>
        <w:tab/>
      </w:r>
      <w:r>
        <w:rPr>
          <w:color w:val="auto"/>
          <w:lang w:val="en-US" w:eastAsia="zh-CN"/>
        </w:rPr>
        <w:t>REFSENS requirements</w:t>
      </w:r>
    </w:p>
    <w:p>
      <w:pPr>
        <w:keepNext/>
        <w:keepLines/>
        <w:pageBreakBefore w:val="0"/>
        <w:widowControl/>
        <w:kinsoku/>
        <w:wordWrap/>
        <w:topLinePunct w:val="0"/>
        <w:bidi w:val="0"/>
        <w:snapToGrid/>
        <w:rPr>
          <w:b/>
          <w:bCs/>
          <w:color w:val="auto"/>
          <w:sz w:val="36"/>
          <w:highlight w:val="none"/>
          <w:lang w:val="en-US"/>
        </w:rPr>
      </w:pPr>
      <w:r>
        <w:rPr>
          <w:rFonts w:hint="eastAsia" w:eastAsia="宋体"/>
          <w:i w:val="0"/>
          <w:iCs w:val="0"/>
          <w:color w:val="auto"/>
          <w:sz w:val="20"/>
          <w:szCs w:val="20"/>
          <w:lang w:val="en-US" w:eastAsia="zh-CN"/>
        </w:rPr>
        <w:t>There are no IMD co-existence problem according to UE co-existence study in section 5.18.2.2, so there is no need to defined additional REFSEN requirements(MSD).</w:t>
      </w:r>
    </w:p>
    <w:p>
      <w:pPr>
        <w:keepNext/>
        <w:keepLines/>
        <w:pageBreakBefore w:val="0"/>
        <w:widowControl/>
        <w:kinsoku/>
        <w:wordWrap/>
        <w:overflowPunct/>
        <w:topLinePunct w:val="0"/>
        <w:autoSpaceDE/>
        <w:autoSpaceDN/>
        <w:bidi w:val="0"/>
        <w:adjustRightInd/>
        <w:snapToGrid/>
        <w:spacing w:after="120"/>
        <w:textAlignment w:val="auto"/>
        <w:outlineLvl w:val="9"/>
        <w:rPr>
          <w:rFonts w:hint="eastAsia"/>
          <w:color w:val="auto"/>
          <w:highlight w:val="none"/>
          <w:lang w:val="en-US" w:eastAsia="zh-CN"/>
        </w:rPr>
      </w:pPr>
      <w:r>
        <w:rPr>
          <w:b/>
          <w:bCs/>
          <w:color w:val="auto"/>
          <w:sz w:val="36"/>
          <w:highlight w:val="none"/>
          <w:lang w:val="en-US"/>
        </w:rPr>
        <w:t xml:space="preserve">----- </w:t>
      </w:r>
      <w:r>
        <w:rPr>
          <w:rFonts w:hint="eastAsia"/>
          <w:b/>
          <w:bCs/>
          <w:color w:val="auto"/>
          <w:sz w:val="36"/>
          <w:highlight w:val="none"/>
          <w:lang w:val="en-US" w:eastAsia="zh-CN"/>
        </w:rPr>
        <w:t>End of TP</w:t>
      </w:r>
      <w:r>
        <w:rPr>
          <w:b/>
          <w:bCs/>
          <w:color w:val="auto"/>
          <w:sz w:val="36"/>
          <w:highlight w:val="none"/>
          <w:lang w:val="en-US"/>
        </w:rPr>
        <w:t xml:space="preserve"> -----</w:t>
      </w: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6">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7"/>
  </w:num>
  <w:num w:numId="2">
    <w:abstractNumId w:val="3"/>
  </w:num>
  <w:num w:numId="3">
    <w:abstractNumId w:val="2"/>
  </w:num>
  <w:num w:numId="4">
    <w:abstractNumId w:val="1"/>
  </w:num>
  <w:num w:numId="5">
    <w:abstractNumId w:val="0"/>
  </w:num>
  <w:num w:numId="6">
    <w:abstractNumId w:val="9"/>
  </w:num>
  <w:num w:numId="7">
    <w:abstractNumId w:val="10"/>
  </w:num>
  <w:num w:numId="8">
    <w:abstractNumId w:val="6"/>
  </w:num>
  <w:num w:numId="9">
    <w:abstractNumId w:val="5"/>
  </w:num>
  <w:num w:numId="10">
    <w:abstractNumId w:val="8"/>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7B3"/>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19"/>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4CA8"/>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3BF"/>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2E6"/>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081B3E"/>
    <w:rsid w:val="010A1DD3"/>
    <w:rsid w:val="012D3EB2"/>
    <w:rsid w:val="01320604"/>
    <w:rsid w:val="013E5C47"/>
    <w:rsid w:val="014C3CC4"/>
    <w:rsid w:val="014D51D2"/>
    <w:rsid w:val="0156769E"/>
    <w:rsid w:val="015751EC"/>
    <w:rsid w:val="01582BC2"/>
    <w:rsid w:val="01894077"/>
    <w:rsid w:val="019C3B9A"/>
    <w:rsid w:val="01C50E86"/>
    <w:rsid w:val="01D36C5D"/>
    <w:rsid w:val="01E90298"/>
    <w:rsid w:val="01F330D1"/>
    <w:rsid w:val="020172B6"/>
    <w:rsid w:val="0222694D"/>
    <w:rsid w:val="022F771F"/>
    <w:rsid w:val="02465A49"/>
    <w:rsid w:val="025746B9"/>
    <w:rsid w:val="028D3C25"/>
    <w:rsid w:val="02AF1E84"/>
    <w:rsid w:val="02B1756B"/>
    <w:rsid w:val="02C33C02"/>
    <w:rsid w:val="02C83673"/>
    <w:rsid w:val="02CA0CA9"/>
    <w:rsid w:val="02E23DF2"/>
    <w:rsid w:val="02ED3236"/>
    <w:rsid w:val="03154FEA"/>
    <w:rsid w:val="031E0246"/>
    <w:rsid w:val="034E5CB1"/>
    <w:rsid w:val="0373710A"/>
    <w:rsid w:val="039C165A"/>
    <w:rsid w:val="03B25159"/>
    <w:rsid w:val="03B434C5"/>
    <w:rsid w:val="03C7743F"/>
    <w:rsid w:val="03D463D3"/>
    <w:rsid w:val="03E07A24"/>
    <w:rsid w:val="040B47CC"/>
    <w:rsid w:val="041061E6"/>
    <w:rsid w:val="041419C6"/>
    <w:rsid w:val="041C7390"/>
    <w:rsid w:val="0431586E"/>
    <w:rsid w:val="04403BEF"/>
    <w:rsid w:val="044F0570"/>
    <w:rsid w:val="04523CE4"/>
    <w:rsid w:val="045862CA"/>
    <w:rsid w:val="0469142B"/>
    <w:rsid w:val="046B5396"/>
    <w:rsid w:val="047A2EAB"/>
    <w:rsid w:val="04A46CB4"/>
    <w:rsid w:val="04BC3811"/>
    <w:rsid w:val="04D60E7B"/>
    <w:rsid w:val="04E75F8D"/>
    <w:rsid w:val="04E92697"/>
    <w:rsid w:val="04EE7DD5"/>
    <w:rsid w:val="04F5217B"/>
    <w:rsid w:val="04FC6E08"/>
    <w:rsid w:val="050E5849"/>
    <w:rsid w:val="051762D5"/>
    <w:rsid w:val="051C43FD"/>
    <w:rsid w:val="0528285F"/>
    <w:rsid w:val="0535306B"/>
    <w:rsid w:val="053B103A"/>
    <w:rsid w:val="053F1BC2"/>
    <w:rsid w:val="0543094B"/>
    <w:rsid w:val="054908B9"/>
    <w:rsid w:val="055D4C1C"/>
    <w:rsid w:val="058F48A1"/>
    <w:rsid w:val="05B44A3A"/>
    <w:rsid w:val="05CD6034"/>
    <w:rsid w:val="06011110"/>
    <w:rsid w:val="06137CC6"/>
    <w:rsid w:val="0625142B"/>
    <w:rsid w:val="063E0281"/>
    <w:rsid w:val="065F58C9"/>
    <w:rsid w:val="06757493"/>
    <w:rsid w:val="067E3047"/>
    <w:rsid w:val="069E55C4"/>
    <w:rsid w:val="06A74C45"/>
    <w:rsid w:val="06A959A5"/>
    <w:rsid w:val="06C41AD0"/>
    <w:rsid w:val="06D501C7"/>
    <w:rsid w:val="06DD6885"/>
    <w:rsid w:val="06DF7E6E"/>
    <w:rsid w:val="06E45B96"/>
    <w:rsid w:val="06FC3DC0"/>
    <w:rsid w:val="0721690A"/>
    <w:rsid w:val="073573B3"/>
    <w:rsid w:val="075646C6"/>
    <w:rsid w:val="076A62B2"/>
    <w:rsid w:val="0776298C"/>
    <w:rsid w:val="07800437"/>
    <w:rsid w:val="07AB0B4B"/>
    <w:rsid w:val="07B555C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BE6B0C"/>
    <w:rsid w:val="08F818F0"/>
    <w:rsid w:val="08F82016"/>
    <w:rsid w:val="09290B27"/>
    <w:rsid w:val="093E77B7"/>
    <w:rsid w:val="094B3C57"/>
    <w:rsid w:val="094D4E05"/>
    <w:rsid w:val="095501D1"/>
    <w:rsid w:val="099F43C4"/>
    <w:rsid w:val="09B36F41"/>
    <w:rsid w:val="09BF2F18"/>
    <w:rsid w:val="09C1564C"/>
    <w:rsid w:val="09EF0B66"/>
    <w:rsid w:val="09EF3588"/>
    <w:rsid w:val="0A1D3171"/>
    <w:rsid w:val="0A351CFA"/>
    <w:rsid w:val="0A381A67"/>
    <w:rsid w:val="0A5A0B93"/>
    <w:rsid w:val="0A5E0911"/>
    <w:rsid w:val="0A6E79D9"/>
    <w:rsid w:val="0A7018A1"/>
    <w:rsid w:val="0A7B3F28"/>
    <w:rsid w:val="0A8C79AF"/>
    <w:rsid w:val="0AA00229"/>
    <w:rsid w:val="0AA03887"/>
    <w:rsid w:val="0AA219F9"/>
    <w:rsid w:val="0AAE5C7D"/>
    <w:rsid w:val="0ABC051B"/>
    <w:rsid w:val="0AD13844"/>
    <w:rsid w:val="0ADA1745"/>
    <w:rsid w:val="0AF42C91"/>
    <w:rsid w:val="0AF82D2F"/>
    <w:rsid w:val="0B1038D0"/>
    <w:rsid w:val="0B127DBA"/>
    <w:rsid w:val="0B362DB4"/>
    <w:rsid w:val="0B4F3913"/>
    <w:rsid w:val="0B630BC1"/>
    <w:rsid w:val="0B7E1546"/>
    <w:rsid w:val="0B8853F7"/>
    <w:rsid w:val="0B9556D2"/>
    <w:rsid w:val="0B995BF6"/>
    <w:rsid w:val="0B9F4AFA"/>
    <w:rsid w:val="0BA227C1"/>
    <w:rsid w:val="0BA81143"/>
    <w:rsid w:val="0BAB3EAF"/>
    <w:rsid w:val="0BAE6E09"/>
    <w:rsid w:val="0BCB5E5C"/>
    <w:rsid w:val="0BD001E5"/>
    <w:rsid w:val="0BD027F8"/>
    <w:rsid w:val="0BF22E0C"/>
    <w:rsid w:val="0BF235A0"/>
    <w:rsid w:val="0C16381A"/>
    <w:rsid w:val="0C227075"/>
    <w:rsid w:val="0C4026C7"/>
    <w:rsid w:val="0C420C93"/>
    <w:rsid w:val="0C707397"/>
    <w:rsid w:val="0C8C5888"/>
    <w:rsid w:val="0C8F2E60"/>
    <w:rsid w:val="0CAC1A2E"/>
    <w:rsid w:val="0CBA1B7C"/>
    <w:rsid w:val="0CC61301"/>
    <w:rsid w:val="0CC81262"/>
    <w:rsid w:val="0CD034B7"/>
    <w:rsid w:val="0D1134CA"/>
    <w:rsid w:val="0D24542A"/>
    <w:rsid w:val="0D464799"/>
    <w:rsid w:val="0D546E41"/>
    <w:rsid w:val="0D5B6307"/>
    <w:rsid w:val="0D850546"/>
    <w:rsid w:val="0D9334ED"/>
    <w:rsid w:val="0D983EE1"/>
    <w:rsid w:val="0DB44B45"/>
    <w:rsid w:val="0DDD16AB"/>
    <w:rsid w:val="0DEF5C3D"/>
    <w:rsid w:val="0E245631"/>
    <w:rsid w:val="0E3B5DEC"/>
    <w:rsid w:val="0E5A3383"/>
    <w:rsid w:val="0E5C4783"/>
    <w:rsid w:val="0E614B6D"/>
    <w:rsid w:val="0E6877BE"/>
    <w:rsid w:val="0E6C5826"/>
    <w:rsid w:val="0E7664D4"/>
    <w:rsid w:val="0E827011"/>
    <w:rsid w:val="0E8D4417"/>
    <w:rsid w:val="0E8E1FE9"/>
    <w:rsid w:val="0E9F06E1"/>
    <w:rsid w:val="0EF34327"/>
    <w:rsid w:val="0EF861E8"/>
    <w:rsid w:val="0EFC3C22"/>
    <w:rsid w:val="0F0D5962"/>
    <w:rsid w:val="0F2002F6"/>
    <w:rsid w:val="0F24342D"/>
    <w:rsid w:val="0F2B7865"/>
    <w:rsid w:val="0F2C0C54"/>
    <w:rsid w:val="0F2F36F1"/>
    <w:rsid w:val="0F43269A"/>
    <w:rsid w:val="0F540C8B"/>
    <w:rsid w:val="0F6627AB"/>
    <w:rsid w:val="0F7920A6"/>
    <w:rsid w:val="0F935827"/>
    <w:rsid w:val="0FA22E4F"/>
    <w:rsid w:val="0FA336D9"/>
    <w:rsid w:val="0FAE14D5"/>
    <w:rsid w:val="0FD16E16"/>
    <w:rsid w:val="0FE30C1D"/>
    <w:rsid w:val="0FE77D23"/>
    <w:rsid w:val="10035232"/>
    <w:rsid w:val="101336A4"/>
    <w:rsid w:val="10154FBC"/>
    <w:rsid w:val="10266A08"/>
    <w:rsid w:val="102D6C44"/>
    <w:rsid w:val="105821AB"/>
    <w:rsid w:val="10627389"/>
    <w:rsid w:val="10910C35"/>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C75A59"/>
    <w:rsid w:val="11CE6E18"/>
    <w:rsid w:val="11DE1DBC"/>
    <w:rsid w:val="11E71F34"/>
    <w:rsid w:val="12013927"/>
    <w:rsid w:val="12055E19"/>
    <w:rsid w:val="12132E18"/>
    <w:rsid w:val="1217486C"/>
    <w:rsid w:val="121E6086"/>
    <w:rsid w:val="122C5413"/>
    <w:rsid w:val="122C66D4"/>
    <w:rsid w:val="12471E32"/>
    <w:rsid w:val="124A1819"/>
    <w:rsid w:val="124D773B"/>
    <w:rsid w:val="12606323"/>
    <w:rsid w:val="126167F9"/>
    <w:rsid w:val="12743F34"/>
    <w:rsid w:val="128E3FEF"/>
    <w:rsid w:val="129E4D32"/>
    <w:rsid w:val="12C07DBD"/>
    <w:rsid w:val="12C1294C"/>
    <w:rsid w:val="12CE66A4"/>
    <w:rsid w:val="12F5292A"/>
    <w:rsid w:val="13131FEF"/>
    <w:rsid w:val="133763C2"/>
    <w:rsid w:val="133B1420"/>
    <w:rsid w:val="134514D1"/>
    <w:rsid w:val="1349114B"/>
    <w:rsid w:val="13554396"/>
    <w:rsid w:val="135717FB"/>
    <w:rsid w:val="13855BC1"/>
    <w:rsid w:val="138F7150"/>
    <w:rsid w:val="13972075"/>
    <w:rsid w:val="139D2AF9"/>
    <w:rsid w:val="13A252DC"/>
    <w:rsid w:val="13BD06AD"/>
    <w:rsid w:val="13C73401"/>
    <w:rsid w:val="13C83AD7"/>
    <w:rsid w:val="13CB1AF1"/>
    <w:rsid w:val="13E17357"/>
    <w:rsid w:val="13E61845"/>
    <w:rsid w:val="14031E43"/>
    <w:rsid w:val="14052EE5"/>
    <w:rsid w:val="140C716C"/>
    <w:rsid w:val="140D43FD"/>
    <w:rsid w:val="141223CC"/>
    <w:rsid w:val="14137036"/>
    <w:rsid w:val="143524DC"/>
    <w:rsid w:val="143B7619"/>
    <w:rsid w:val="143E4F03"/>
    <w:rsid w:val="1446127A"/>
    <w:rsid w:val="145469D2"/>
    <w:rsid w:val="146C0DF2"/>
    <w:rsid w:val="14A46D71"/>
    <w:rsid w:val="14A73036"/>
    <w:rsid w:val="14D120AE"/>
    <w:rsid w:val="14D90446"/>
    <w:rsid w:val="14E2002C"/>
    <w:rsid w:val="14EE3E38"/>
    <w:rsid w:val="14F92F44"/>
    <w:rsid w:val="15363C95"/>
    <w:rsid w:val="154B6600"/>
    <w:rsid w:val="155F1F8E"/>
    <w:rsid w:val="15814518"/>
    <w:rsid w:val="158D1AA1"/>
    <w:rsid w:val="159464B8"/>
    <w:rsid w:val="15AE3DF3"/>
    <w:rsid w:val="15B33927"/>
    <w:rsid w:val="15B73650"/>
    <w:rsid w:val="15CF3257"/>
    <w:rsid w:val="15E80DDF"/>
    <w:rsid w:val="15F2334A"/>
    <w:rsid w:val="15F700B5"/>
    <w:rsid w:val="15FB3901"/>
    <w:rsid w:val="15FC78A9"/>
    <w:rsid w:val="1600072A"/>
    <w:rsid w:val="161A45D0"/>
    <w:rsid w:val="16210CC0"/>
    <w:rsid w:val="16464904"/>
    <w:rsid w:val="16605EE4"/>
    <w:rsid w:val="16777A5E"/>
    <w:rsid w:val="167969DD"/>
    <w:rsid w:val="168D55EB"/>
    <w:rsid w:val="16974166"/>
    <w:rsid w:val="16A54285"/>
    <w:rsid w:val="16C86978"/>
    <w:rsid w:val="16E1369D"/>
    <w:rsid w:val="170A10B4"/>
    <w:rsid w:val="17115C81"/>
    <w:rsid w:val="17173292"/>
    <w:rsid w:val="17451CE5"/>
    <w:rsid w:val="175A129C"/>
    <w:rsid w:val="176A163F"/>
    <w:rsid w:val="177237EC"/>
    <w:rsid w:val="177F79AB"/>
    <w:rsid w:val="17815359"/>
    <w:rsid w:val="178A30B7"/>
    <w:rsid w:val="178E7059"/>
    <w:rsid w:val="178F1BEE"/>
    <w:rsid w:val="179F1D3A"/>
    <w:rsid w:val="17C57E8F"/>
    <w:rsid w:val="18067DA9"/>
    <w:rsid w:val="18137D05"/>
    <w:rsid w:val="183A07A8"/>
    <w:rsid w:val="1857551B"/>
    <w:rsid w:val="187B73E2"/>
    <w:rsid w:val="18B04964"/>
    <w:rsid w:val="18D530F3"/>
    <w:rsid w:val="18D66C1A"/>
    <w:rsid w:val="18E113C2"/>
    <w:rsid w:val="18EB589B"/>
    <w:rsid w:val="18FD4934"/>
    <w:rsid w:val="19212389"/>
    <w:rsid w:val="192B24B1"/>
    <w:rsid w:val="19382C14"/>
    <w:rsid w:val="19475938"/>
    <w:rsid w:val="19536EA3"/>
    <w:rsid w:val="195B0DB5"/>
    <w:rsid w:val="196F6AA2"/>
    <w:rsid w:val="19760F42"/>
    <w:rsid w:val="197D793E"/>
    <w:rsid w:val="197F3D03"/>
    <w:rsid w:val="19961B95"/>
    <w:rsid w:val="19A275F9"/>
    <w:rsid w:val="19A83D0B"/>
    <w:rsid w:val="19AA6F39"/>
    <w:rsid w:val="19BF12F9"/>
    <w:rsid w:val="19BF22DB"/>
    <w:rsid w:val="19C5749E"/>
    <w:rsid w:val="19CC576B"/>
    <w:rsid w:val="19F2171B"/>
    <w:rsid w:val="1A0126D6"/>
    <w:rsid w:val="1A0A15F8"/>
    <w:rsid w:val="1A0A6845"/>
    <w:rsid w:val="1A105D9D"/>
    <w:rsid w:val="1A127AB9"/>
    <w:rsid w:val="1A17092A"/>
    <w:rsid w:val="1A4D7346"/>
    <w:rsid w:val="1A5449AB"/>
    <w:rsid w:val="1A771559"/>
    <w:rsid w:val="1A9D6108"/>
    <w:rsid w:val="1AB03CC2"/>
    <w:rsid w:val="1AB72EAB"/>
    <w:rsid w:val="1ACE1E6B"/>
    <w:rsid w:val="1AE97737"/>
    <w:rsid w:val="1AED09AE"/>
    <w:rsid w:val="1B431600"/>
    <w:rsid w:val="1B453C41"/>
    <w:rsid w:val="1B5C78BD"/>
    <w:rsid w:val="1B5D1579"/>
    <w:rsid w:val="1B624084"/>
    <w:rsid w:val="1B65312A"/>
    <w:rsid w:val="1B6811DE"/>
    <w:rsid w:val="1B77206A"/>
    <w:rsid w:val="1B782BCC"/>
    <w:rsid w:val="1B87436D"/>
    <w:rsid w:val="1B875196"/>
    <w:rsid w:val="1B8B45C7"/>
    <w:rsid w:val="1B955FAC"/>
    <w:rsid w:val="1B9D0455"/>
    <w:rsid w:val="1BAA351E"/>
    <w:rsid w:val="1BB10D69"/>
    <w:rsid w:val="1BBD161F"/>
    <w:rsid w:val="1BF55F64"/>
    <w:rsid w:val="1C0C49AC"/>
    <w:rsid w:val="1C2F5F7E"/>
    <w:rsid w:val="1C477B03"/>
    <w:rsid w:val="1C5D5C12"/>
    <w:rsid w:val="1C6B0A33"/>
    <w:rsid w:val="1C6D48EC"/>
    <w:rsid w:val="1C6D61C2"/>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A87417"/>
    <w:rsid w:val="1DB626C1"/>
    <w:rsid w:val="1DBC29D9"/>
    <w:rsid w:val="1DD775A1"/>
    <w:rsid w:val="1DF8025C"/>
    <w:rsid w:val="1E025791"/>
    <w:rsid w:val="1E052BBC"/>
    <w:rsid w:val="1E17373F"/>
    <w:rsid w:val="1E1E39F6"/>
    <w:rsid w:val="1E2654D1"/>
    <w:rsid w:val="1E376B1E"/>
    <w:rsid w:val="1E5B07BE"/>
    <w:rsid w:val="1E5D1B24"/>
    <w:rsid w:val="1E5E6324"/>
    <w:rsid w:val="1E63092D"/>
    <w:rsid w:val="1E7A4135"/>
    <w:rsid w:val="1E9574BE"/>
    <w:rsid w:val="1EA002EB"/>
    <w:rsid w:val="1EB1173C"/>
    <w:rsid w:val="1EB15399"/>
    <w:rsid w:val="1EB52098"/>
    <w:rsid w:val="1ED177B3"/>
    <w:rsid w:val="1ED35AA3"/>
    <w:rsid w:val="1F005142"/>
    <w:rsid w:val="1F0F10C1"/>
    <w:rsid w:val="1F183211"/>
    <w:rsid w:val="1F231F96"/>
    <w:rsid w:val="1F323506"/>
    <w:rsid w:val="1F331181"/>
    <w:rsid w:val="1F5813D2"/>
    <w:rsid w:val="1F59377E"/>
    <w:rsid w:val="1F76472A"/>
    <w:rsid w:val="1F7E4D57"/>
    <w:rsid w:val="1F8E7976"/>
    <w:rsid w:val="1F975093"/>
    <w:rsid w:val="1FA1055C"/>
    <w:rsid w:val="1FAC7F66"/>
    <w:rsid w:val="1FBB471C"/>
    <w:rsid w:val="1FBC7012"/>
    <w:rsid w:val="1FC5350C"/>
    <w:rsid w:val="1FD11416"/>
    <w:rsid w:val="1FE40327"/>
    <w:rsid w:val="1FE45D99"/>
    <w:rsid w:val="1FF62A1D"/>
    <w:rsid w:val="203E1903"/>
    <w:rsid w:val="20435E57"/>
    <w:rsid w:val="20552BDB"/>
    <w:rsid w:val="20564B8F"/>
    <w:rsid w:val="205E0B95"/>
    <w:rsid w:val="205E374F"/>
    <w:rsid w:val="206C0477"/>
    <w:rsid w:val="207831EE"/>
    <w:rsid w:val="207C7C48"/>
    <w:rsid w:val="20946883"/>
    <w:rsid w:val="20BF6983"/>
    <w:rsid w:val="20C168B3"/>
    <w:rsid w:val="20C22D4A"/>
    <w:rsid w:val="20C80ED3"/>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60B1B"/>
    <w:rsid w:val="22A45464"/>
    <w:rsid w:val="22D8475F"/>
    <w:rsid w:val="22DF480D"/>
    <w:rsid w:val="22E8324A"/>
    <w:rsid w:val="22FE3EDC"/>
    <w:rsid w:val="230A0726"/>
    <w:rsid w:val="231E0DEF"/>
    <w:rsid w:val="23263627"/>
    <w:rsid w:val="232E4A77"/>
    <w:rsid w:val="23367913"/>
    <w:rsid w:val="234106EA"/>
    <w:rsid w:val="234D36CA"/>
    <w:rsid w:val="23517843"/>
    <w:rsid w:val="235F5FE0"/>
    <w:rsid w:val="23763B1D"/>
    <w:rsid w:val="23A24030"/>
    <w:rsid w:val="23AE701C"/>
    <w:rsid w:val="23BB341A"/>
    <w:rsid w:val="23C3320D"/>
    <w:rsid w:val="23ED56B1"/>
    <w:rsid w:val="241A62CA"/>
    <w:rsid w:val="241C3A73"/>
    <w:rsid w:val="241F4950"/>
    <w:rsid w:val="24325EF1"/>
    <w:rsid w:val="243704CB"/>
    <w:rsid w:val="245B1403"/>
    <w:rsid w:val="247A6A08"/>
    <w:rsid w:val="248033C0"/>
    <w:rsid w:val="24AC606F"/>
    <w:rsid w:val="24BB0446"/>
    <w:rsid w:val="24C24A66"/>
    <w:rsid w:val="24C25475"/>
    <w:rsid w:val="24C41FE1"/>
    <w:rsid w:val="24DF1CC7"/>
    <w:rsid w:val="24E22CDA"/>
    <w:rsid w:val="24EC21D5"/>
    <w:rsid w:val="24F82A34"/>
    <w:rsid w:val="24FC6EA4"/>
    <w:rsid w:val="250061F0"/>
    <w:rsid w:val="2505287D"/>
    <w:rsid w:val="250A4E42"/>
    <w:rsid w:val="251D6DF2"/>
    <w:rsid w:val="25272BCC"/>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0C44FC"/>
    <w:rsid w:val="26161DDE"/>
    <w:rsid w:val="26216AA3"/>
    <w:rsid w:val="262C444A"/>
    <w:rsid w:val="26426D7F"/>
    <w:rsid w:val="2667680E"/>
    <w:rsid w:val="266F679F"/>
    <w:rsid w:val="26974AD3"/>
    <w:rsid w:val="26991AB0"/>
    <w:rsid w:val="26BF01D9"/>
    <w:rsid w:val="26CA54EE"/>
    <w:rsid w:val="26E162F3"/>
    <w:rsid w:val="26FC1A0C"/>
    <w:rsid w:val="27154970"/>
    <w:rsid w:val="27225C7F"/>
    <w:rsid w:val="272475EB"/>
    <w:rsid w:val="272B08C7"/>
    <w:rsid w:val="273C4261"/>
    <w:rsid w:val="275C32A8"/>
    <w:rsid w:val="275F1CD8"/>
    <w:rsid w:val="27752CAB"/>
    <w:rsid w:val="278B121B"/>
    <w:rsid w:val="27906876"/>
    <w:rsid w:val="279651AD"/>
    <w:rsid w:val="279D6589"/>
    <w:rsid w:val="27AF7A13"/>
    <w:rsid w:val="27C23419"/>
    <w:rsid w:val="27F71DE2"/>
    <w:rsid w:val="280B1A43"/>
    <w:rsid w:val="28117017"/>
    <w:rsid w:val="2843469E"/>
    <w:rsid w:val="28475436"/>
    <w:rsid w:val="284E6AEC"/>
    <w:rsid w:val="285312E8"/>
    <w:rsid w:val="28755E9D"/>
    <w:rsid w:val="287C5BD0"/>
    <w:rsid w:val="287E015C"/>
    <w:rsid w:val="28834672"/>
    <w:rsid w:val="288E5A59"/>
    <w:rsid w:val="289B4067"/>
    <w:rsid w:val="28EC15EA"/>
    <w:rsid w:val="28EE5D72"/>
    <w:rsid w:val="28F16ECE"/>
    <w:rsid w:val="28F72560"/>
    <w:rsid w:val="290757E5"/>
    <w:rsid w:val="29182E7A"/>
    <w:rsid w:val="29197527"/>
    <w:rsid w:val="2923202A"/>
    <w:rsid w:val="292E3601"/>
    <w:rsid w:val="293B1A7D"/>
    <w:rsid w:val="296C46D1"/>
    <w:rsid w:val="296C7758"/>
    <w:rsid w:val="297C2B9E"/>
    <w:rsid w:val="29822560"/>
    <w:rsid w:val="29881CD0"/>
    <w:rsid w:val="29886828"/>
    <w:rsid w:val="29BF7F4F"/>
    <w:rsid w:val="29C84863"/>
    <w:rsid w:val="2A04072B"/>
    <w:rsid w:val="2A0E1DB2"/>
    <w:rsid w:val="2A2100B3"/>
    <w:rsid w:val="2A606694"/>
    <w:rsid w:val="2A8E3CE0"/>
    <w:rsid w:val="2A9C766B"/>
    <w:rsid w:val="2AA1242C"/>
    <w:rsid w:val="2AA82E0B"/>
    <w:rsid w:val="2AD519CC"/>
    <w:rsid w:val="2AF82294"/>
    <w:rsid w:val="2B287DFF"/>
    <w:rsid w:val="2B326F9D"/>
    <w:rsid w:val="2B494A98"/>
    <w:rsid w:val="2B4A38D0"/>
    <w:rsid w:val="2B5B2CB3"/>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7E061F"/>
    <w:rsid w:val="2CA00043"/>
    <w:rsid w:val="2CA877B4"/>
    <w:rsid w:val="2CDE7D2D"/>
    <w:rsid w:val="2CE357A6"/>
    <w:rsid w:val="2CF94F3A"/>
    <w:rsid w:val="2CFD21AB"/>
    <w:rsid w:val="2D044A62"/>
    <w:rsid w:val="2D11435D"/>
    <w:rsid w:val="2D1F2616"/>
    <w:rsid w:val="2D376AE1"/>
    <w:rsid w:val="2D466457"/>
    <w:rsid w:val="2D6163AF"/>
    <w:rsid w:val="2D6D564E"/>
    <w:rsid w:val="2D703C0F"/>
    <w:rsid w:val="2D75565E"/>
    <w:rsid w:val="2D7F58CE"/>
    <w:rsid w:val="2D850ABB"/>
    <w:rsid w:val="2D995D2E"/>
    <w:rsid w:val="2DA428AB"/>
    <w:rsid w:val="2DAD0E30"/>
    <w:rsid w:val="2DB15942"/>
    <w:rsid w:val="2DC35E47"/>
    <w:rsid w:val="2DD571AC"/>
    <w:rsid w:val="2DE3692A"/>
    <w:rsid w:val="2DE55694"/>
    <w:rsid w:val="2DF43FF2"/>
    <w:rsid w:val="2DF53694"/>
    <w:rsid w:val="2E0C1D04"/>
    <w:rsid w:val="2E1E38A5"/>
    <w:rsid w:val="2E2B03BD"/>
    <w:rsid w:val="2E3434E2"/>
    <w:rsid w:val="2E3C7CE1"/>
    <w:rsid w:val="2E8F0FAC"/>
    <w:rsid w:val="2E8F4CEC"/>
    <w:rsid w:val="2E935D9F"/>
    <w:rsid w:val="2E9705BA"/>
    <w:rsid w:val="2E991ECF"/>
    <w:rsid w:val="2EA27B47"/>
    <w:rsid w:val="2EAB6776"/>
    <w:rsid w:val="2EB83E10"/>
    <w:rsid w:val="2ECD5827"/>
    <w:rsid w:val="2EDB2014"/>
    <w:rsid w:val="2EE66318"/>
    <w:rsid w:val="2EF4326C"/>
    <w:rsid w:val="2EF730A4"/>
    <w:rsid w:val="2EFD002C"/>
    <w:rsid w:val="2F057411"/>
    <w:rsid w:val="2F0E6118"/>
    <w:rsid w:val="2F340377"/>
    <w:rsid w:val="2F437197"/>
    <w:rsid w:val="2F5423DE"/>
    <w:rsid w:val="2F872561"/>
    <w:rsid w:val="2F882C18"/>
    <w:rsid w:val="2FA41B2E"/>
    <w:rsid w:val="2FF01677"/>
    <w:rsid w:val="30134E24"/>
    <w:rsid w:val="302B6277"/>
    <w:rsid w:val="3032576D"/>
    <w:rsid w:val="30467FA9"/>
    <w:rsid w:val="306B45DE"/>
    <w:rsid w:val="306E629E"/>
    <w:rsid w:val="307A2F9D"/>
    <w:rsid w:val="308309AF"/>
    <w:rsid w:val="309C5B79"/>
    <w:rsid w:val="309E19D2"/>
    <w:rsid w:val="30AA0409"/>
    <w:rsid w:val="30AA5BC4"/>
    <w:rsid w:val="30B20672"/>
    <w:rsid w:val="30B378EB"/>
    <w:rsid w:val="30B605A9"/>
    <w:rsid w:val="30C1399F"/>
    <w:rsid w:val="30F821AD"/>
    <w:rsid w:val="30FE0428"/>
    <w:rsid w:val="31125097"/>
    <w:rsid w:val="31230B74"/>
    <w:rsid w:val="31261746"/>
    <w:rsid w:val="31477764"/>
    <w:rsid w:val="314F23D4"/>
    <w:rsid w:val="316A6253"/>
    <w:rsid w:val="316C08B1"/>
    <w:rsid w:val="316D7140"/>
    <w:rsid w:val="316E6827"/>
    <w:rsid w:val="317B024F"/>
    <w:rsid w:val="3191451F"/>
    <w:rsid w:val="31A2263C"/>
    <w:rsid w:val="31D744B1"/>
    <w:rsid w:val="31D86F72"/>
    <w:rsid w:val="31E8537D"/>
    <w:rsid w:val="31EA0882"/>
    <w:rsid w:val="31F63E52"/>
    <w:rsid w:val="321108FB"/>
    <w:rsid w:val="32226C83"/>
    <w:rsid w:val="322B7F9E"/>
    <w:rsid w:val="32407E04"/>
    <w:rsid w:val="324D685D"/>
    <w:rsid w:val="32630EC2"/>
    <w:rsid w:val="327F2A46"/>
    <w:rsid w:val="327F7691"/>
    <w:rsid w:val="32AA5162"/>
    <w:rsid w:val="32B0050B"/>
    <w:rsid w:val="32B9548C"/>
    <w:rsid w:val="32C44E2E"/>
    <w:rsid w:val="330B3285"/>
    <w:rsid w:val="331A0CC7"/>
    <w:rsid w:val="33354322"/>
    <w:rsid w:val="33470BE8"/>
    <w:rsid w:val="334D461D"/>
    <w:rsid w:val="338031A5"/>
    <w:rsid w:val="33884734"/>
    <w:rsid w:val="339307A2"/>
    <w:rsid w:val="339665CD"/>
    <w:rsid w:val="33A12A97"/>
    <w:rsid w:val="33A83160"/>
    <w:rsid w:val="33B47C39"/>
    <w:rsid w:val="33BE3660"/>
    <w:rsid w:val="33FB1A28"/>
    <w:rsid w:val="34325EA0"/>
    <w:rsid w:val="34365E44"/>
    <w:rsid w:val="3440066A"/>
    <w:rsid w:val="34484B00"/>
    <w:rsid w:val="344C39B7"/>
    <w:rsid w:val="344D0AC3"/>
    <w:rsid w:val="344E624C"/>
    <w:rsid w:val="346A1556"/>
    <w:rsid w:val="346E6F33"/>
    <w:rsid w:val="34702139"/>
    <w:rsid w:val="348338B6"/>
    <w:rsid w:val="34953EE2"/>
    <w:rsid w:val="349A2DBE"/>
    <w:rsid w:val="34BA5F8F"/>
    <w:rsid w:val="34C6674C"/>
    <w:rsid w:val="34CF642A"/>
    <w:rsid w:val="34E1368A"/>
    <w:rsid w:val="34FE7AE8"/>
    <w:rsid w:val="3507116C"/>
    <w:rsid w:val="351030F9"/>
    <w:rsid w:val="35167971"/>
    <w:rsid w:val="351F4486"/>
    <w:rsid w:val="3532799F"/>
    <w:rsid w:val="35385778"/>
    <w:rsid w:val="354B7BB1"/>
    <w:rsid w:val="357109D4"/>
    <w:rsid w:val="357A4556"/>
    <w:rsid w:val="35B26FEE"/>
    <w:rsid w:val="35C01E52"/>
    <w:rsid w:val="35C8326A"/>
    <w:rsid w:val="35FD451B"/>
    <w:rsid w:val="361075B5"/>
    <w:rsid w:val="3611044F"/>
    <w:rsid w:val="36134BEB"/>
    <w:rsid w:val="36194ABE"/>
    <w:rsid w:val="361E7508"/>
    <w:rsid w:val="362346CD"/>
    <w:rsid w:val="362703C8"/>
    <w:rsid w:val="36330B76"/>
    <w:rsid w:val="36357863"/>
    <w:rsid w:val="363E4AFE"/>
    <w:rsid w:val="364E609E"/>
    <w:rsid w:val="36622B0A"/>
    <w:rsid w:val="36636102"/>
    <w:rsid w:val="36741911"/>
    <w:rsid w:val="36755DCA"/>
    <w:rsid w:val="368911D1"/>
    <w:rsid w:val="3692064E"/>
    <w:rsid w:val="36985717"/>
    <w:rsid w:val="36A078B4"/>
    <w:rsid w:val="36A921A3"/>
    <w:rsid w:val="36D1463D"/>
    <w:rsid w:val="36D651E9"/>
    <w:rsid w:val="36DC027C"/>
    <w:rsid w:val="36F04702"/>
    <w:rsid w:val="36FA2510"/>
    <w:rsid w:val="37081B00"/>
    <w:rsid w:val="370D193D"/>
    <w:rsid w:val="371F47DC"/>
    <w:rsid w:val="374C2463"/>
    <w:rsid w:val="37651380"/>
    <w:rsid w:val="37661B95"/>
    <w:rsid w:val="37855D26"/>
    <w:rsid w:val="379936AF"/>
    <w:rsid w:val="379F4ED0"/>
    <w:rsid w:val="37AE5A9A"/>
    <w:rsid w:val="37B96AC5"/>
    <w:rsid w:val="37C649A1"/>
    <w:rsid w:val="37C86696"/>
    <w:rsid w:val="37CC5526"/>
    <w:rsid w:val="37F820D5"/>
    <w:rsid w:val="381D2125"/>
    <w:rsid w:val="383523B0"/>
    <w:rsid w:val="384946D4"/>
    <w:rsid w:val="38595326"/>
    <w:rsid w:val="385D639B"/>
    <w:rsid w:val="385F299B"/>
    <w:rsid w:val="38777511"/>
    <w:rsid w:val="38965B97"/>
    <w:rsid w:val="389B5BEA"/>
    <w:rsid w:val="38BB3C44"/>
    <w:rsid w:val="38D0192E"/>
    <w:rsid w:val="390814B8"/>
    <w:rsid w:val="391271FF"/>
    <w:rsid w:val="3920696A"/>
    <w:rsid w:val="393A2F9C"/>
    <w:rsid w:val="394F3193"/>
    <w:rsid w:val="39565449"/>
    <w:rsid w:val="39820CD5"/>
    <w:rsid w:val="39AD2A7E"/>
    <w:rsid w:val="39B32532"/>
    <w:rsid w:val="39BF74EB"/>
    <w:rsid w:val="39C476D4"/>
    <w:rsid w:val="39CE2380"/>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ED1EAA"/>
    <w:rsid w:val="3AF161AE"/>
    <w:rsid w:val="3AFD3B87"/>
    <w:rsid w:val="3B05109C"/>
    <w:rsid w:val="3B0C46A7"/>
    <w:rsid w:val="3B4B7ECA"/>
    <w:rsid w:val="3B5570E7"/>
    <w:rsid w:val="3B6E75E8"/>
    <w:rsid w:val="3BA857BE"/>
    <w:rsid w:val="3BBE7611"/>
    <w:rsid w:val="3BC8403D"/>
    <w:rsid w:val="3BE2110A"/>
    <w:rsid w:val="3BE56592"/>
    <w:rsid w:val="3BF43490"/>
    <w:rsid w:val="3C022352"/>
    <w:rsid w:val="3C034EF4"/>
    <w:rsid w:val="3C0A331D"/>
    <w:rsid w:val="3C121815"/>
    <w:rsid w:val="3C3250BC"/>
    <w:rsid w:val="3C376043"/>
    <w:rsid w:val="3C387CA7"/>
    <w:rsid w:val="3C454F58"/>
    <w:rsid w:val="3C4E5D75"/>
    <w:rsid w:val="3C4F05DB"/>
    <w:rsid w:val="3C64255D"/>
    <w:rsid w:val="3C752729"/>
    <w:rsid w:val="3C7C008F"/>
    <w:rsid w:val="3C8C7BE0"/>
    <w:rsid w:val="3C8E54C2"/>
    <w:rsid w:val="3CA13036"/>
    <w:rsid w:val="3CCC1220"/>
    <w:rsid w:val="3CDD45CD"/>
    <w:rsid w:val="3CE54FBD"/>
    <w:rsid w:val="3D040DCD"/>
    <w:rsid w:val="3D0F0A98"/>
    <w:rsid w:val="3D1E2309"/>
    <w:rsid w:val="3D1F0176"/>
    <w:rsid w:val="3D390E2F"/>
    <w:rsid w:val="3D3A3E54"/>
    <w:rsid w:val="3D3A659B"/>
    <w:rsid w:val="3D3D6F88"/>
    <w:rsid w:val="3D405137"/>
    <w:rsid w:val="3D422640"/>
    <w:rsid w:val="3D6802E5"/>
    <w:rsid w:val="3D6A534D"/>
    <w:rsid w:val="3D70354C"/>
    <w:rsid w:val="3DB31890"/>
    <w:rsid w:val="3DF8032E"/>
    <w:rsid w:val="3DF86AB8"/>
    <w:rsid w:val="3E060B46"/>
    <w:rsid w:val="3E085FE2"/>
    <w:rsid w:val="3E13349E"/>
    <w:rsid w:val="3E160E69"/>
    <w:rsid w:val="3E481B05"/>
    <w:rsid w:val="3E4E401B"/>
    <w:rsid w:val="3E5824C3"/>
    <w:rsid w:val="3E694CE5"/>
    <w:rsid w:val="3E70349F"/>
    <w:rsid w:val="3E84271F"/>
    <w:rsid w:val="3E982662"/>
    <w:rsid w:val="3E9F60B1"/>
    <w:rsid w:val="3EAA1047"/>
    <w:rsid w:val="3EAB370D"/>
    <w:rsid w:val="3EAE00E3"/>
    <w:rsid w:val="3EC6128E"/>
    <w:rsid w:val="3ED51AC6"/>
    <w:rsid w:val="3ED91866"/>
    <w:rsid w:val="3EDB405E"/>
    <w:rsid w:val="3EE847CA"/>
    <w:rsid w:val="3EED2C60"/>
    <w:rsid w:val="3EF03612"/>
    <w:rsid w:val="3EFF3386"/>
    <w:rsid w:val="3F2201E1"/>
    <w:rsid w:val="3F494EDE"/>
    <w:rsid w:val="3F4E5442"/>
    <w:rsid w:val="3F4F7C6C"/>
    <w:rsid w:val="3F5E1CC9"/>
    <w:rsid w:val="3F5E2624"/>
    <w:rsid w:val="3F647006"/>
    <w:rsid w:val="3FA21AAC"/>
    <w:rsid w:val="3FA41308"/>
    <w:rsid w:val="3FC46892"/>
    <w:rsid w:val="3FDD26A7"/>
    <w:rsid w:val="3FFC5E83"/>
    <w:rsid w:val="40041F36"/>
    <w:rsid w:val="40136D56"/>
    <w:rsid w:val="40192582"/>
    <w:rsid w:val="402A7212"/>
    <w:rsid w:val="40470D40"/>
    <w:rsid w:val="404C42F6"/>
    <w:rsid w:val="40565A5D"/>
    <w:rsid w:val="40601327"/>
    <w:rsid w:val="40703E28"/>
    <w:rsid w:val="40747524"/>
    <w:rsid w:val="40A755C8"/>
    <w:rsid w:val="40B20024"/>
    <w:rsid w:val="40F2719E"/>
    <w:rsid w:val="41001A7A"/>
    <w:rsid w:val="410A61D6"/>
    <w:rsid w:val="412D13FC"/>
    <w:rsid w:val="412D14C3"/>
    <w:rsid w:val="414F04EC"/>
    <w:rsid w:val="4176372A"/>
    <w:rsid w:val="417A6FE5"/>
    <w:rsid w:val="41DD46DC"/>
    <w:rsid w:val="41E12B9D"/>
    <w:rsid w:val="41E6662C"/>
    <w:rsid w:val="41FC757A"/>
    <w:rsid w:val="423B22C1"/>
    <w:rsid w:val="423C15B9"/>
    <w:rsid w:val="42446956"/>
    <w:rsid w:val="4249368C"/>
    <w:rsid w:val="425A4CC6"/>
    <w:rsid w:val="426A6C05"/>
    <w:rsid w:val="427113AE"/>
    <w:rsid w:val="428137FC"/>
    <w:rsid w:val="42932C52"/>
    <w:rsid w:val="42A0635B"/>
    <w:rsid w:val="42BD2703"/>
    <w:rsid w:val="42C13ACA"/>
    <w:rsid w:val="42C17324"/>
    <w:rsid w:val="42DC33E6"/>
    <w:rsid w:val="42ED2437"/>
    <w:rsid w:val="43124BF6"/>
    <w:rsid w:val="432655E1"/>
    <w:rsid w:val="4349465A"/>
    <w:rsid w:val="434C64BC"/>
    <w:rsid w:val="437B4910"/>
    <w:rsid w:val="438576D3"/>
    <w:rsid w:val="43875D58"/>
    <w:rsid w:val="43CC1972"/>
    <w:rsid w:val="43DF2B8D"/>
    <w:rsid w:val="43E06D85"/>
    <w:rsid w:val="43E12683"/>
    <w:rsid w:val="43E20C98"/>
    <w:rsid w:val="43F57316"/>
    <w:rsid w:val="43F67C5B"/>
    <w:rsid w:val="43F97CBE"/>
    <w:rsid w:val="43FE0DEA"/>
    <w:rsid w:val="440110F8"/>
    <w:rsid w:val="4407792B"/>
    <w:rsid w:val="440F7F4E"/>
    <w:rsid w:val="443A2BAE"/>
    <w:rsid w:val="443C69AB"/>
    <w:rsid w:val="44472E30"/>
    <w:rsid w:val="444D0235"/>
    <w:rsid w:val="4459017B"/>
    <w:rsid w:val="445D5269"/>
    <w:rsid w:val="44603D31"/>
    <w:rsid w:val="448F0456"/>
    <w:rsid w:val="44943ACA"/>
    <w:rsid w:val="44B06ABF"/>
    <w:rsid w:val="44CA0FC7"/>
    <w:rsid w:val="44D26951"/>
    <w:rsid w:val="44FD3643"/>
    <w:rsid w:val="450D2286"/>
    <w:rsid w:val="45195D67"/>
    <w:rsid w:val="453D2F6D"/>
    <w:rsid w:val="45411594"/>
    <w:rsid w:val="454A7B44"/>
    <w:rsid w:val="45593DE5"/>
    <w:rsid w:val="45670135"/>
    <w:rsid w:val="457F4F50"/>
    <w:rsid w:val="459A54E3"/>
    <w:rsid w:val="45B46C25"/>
    <w:rsid w:val="45E27AC6"/>
    <w:rsid w:val="45EC27D5"/>
    <w:rsid w:val="45F05899"/>
    <w:rsid w:val="460B4CE3"/>
    <w:rsid w:val="463F41FC"/>
    <w:rsid w:val="466A2047"/>
    <w:rsid w:val="467D79DB"/>
    <w:rsid w:val="46860AC8"/>
    <w:rsid w:val="468D61C8"/>
    <w:rsid w:val="46A351E3"/>
    <w:rsid w:val="46A8221B"/>
    <w:rsid w:val="46AB5BBF"/>
    <w:rsid w:val="46BC111E"/>
    <w:rsid w:val="46EA67B4"/>
    <w:rsid w:val="4701673F"/>
    <w:rsid w:val="47301DD5"/>
    <w:rsid w:val="47392199"/>
    <w:rsid w:val="47430FF6"/>
    <w:rsid w:val="475A18C2"/>
    <w:rsid w:val="47634BEC"/>
    <w:rsid w:val="4784789F"/>
    <w:rsid w:val="47850A9C"/>
    <w:rsid w:val="47912B64"/>
    <w:rsid w:val="479A319D"/>
    <w:rsid w:val="47A60956"/>
    <w:rsid w:val="47AA61EF"/>
    <w:rsid w:val="47CB09D0"/>
    <w:rsid w:val="47FD2C41"/>
    <w:rsid w:val="48134361"/>
    <w:rsid w:val="483A6315"/>
    <w:rsid w:val="48515010"/>
    <w:rsid w:val="485222CF"/>
    <w:rsid w:val="48541ACB"/>
    <w:rsid w:val="48833C1D"/>
    <w:rsid w:val="488D6D20"/>
    <w:rsid w:val="48A20B29"/>
    <w:rsid w:val="48AB6D0B"/>
    <w:rsid w:val="48AE07FD"/>
    <w:rsid w:val="48AE5346"/>
    <w:rsid w:val="48D07AE8"/>
    <w:rsid w:val="48E24252"/>
    <w:rsid w:val="48ED35B0"/>
    <w:rsid w:val="48F22583"/>
    <w:rsid w:val="48F76B91"/>
    <w:rsid w:val="48FD056C"/>
    <w:rsid w:val="48FD1308"/>
    <w:rsid w:val="492B3B75"/>
    <w:rsid w:val="492C0724"/>
    <w:rsid w:val="4943021E"/>
    <w:rsid w:val="499251F8"/>
    <w:rsid w:val="49A80C7C"/>
    <w:rsid w:val="49D32961"/>
    <w:rsid w:val="49DC565F"/>
    <w:rsid w:val="49EA4FA1"/>
    <w:rsid w:val="49F32D63"/>
    <w:rsid w:val="4A0C63A2"/>
    <w:rsid w:val="4A1507E5"/>
    <w:rsid w:val="4A17572E"/>
    <w:rsid w:val="4A332F25"/>
    <w:rsid w:val="4A3567C9"/>
    <w:rsid w:val="4A377527"/>
    <w:rsid w:val="4A390F2C"/>
    <w:rsid w:val="4A4C57A0"/>
    <w:rsid w:val="4A5F7E57"/>
    <w:rsid w:val="4A616265"/>
    <w:rsid w:val="4A7D1F96"/>
    <w:rsid w:val="4A8E4B4C"/>
    <w:rsid w:val="4A93160D"/>
    <w:rsid w:val="4ADD3379"/>
    <w:rsid w:val="4AEE41B5"/>
    <w:rsid w:val="4AF14F7F"/>
    <w:rsid w:val="4AFB3898"/>
    <w:rsid w:val="4B152586"/>
    <w:rsid w:val="4B165A7F"/>
    <w:rsid w:val="4B320613"/>
    <w:rsid w:val="4B40016C"/>
    <w:rsid w:val="4B533BA7"/>
    <w:rsid w:val="4B6E62DE"/>
    <w:rsid w:val="4B702567"/>
    <w:rsid w:val="4B787A83"/>
    <w:rsid w:val="4B7E604B"/>
    <w:rsid w:val="4B86161F"/>
    <w:rsid w:val="4B8D109C"/>
    <w:rsid w:val="4B980B33"/>
    <w:rsid w:val="4BA92D1C"/>
    <w:rsid w:val="4BAF51BF"/>
    <w:rsid w:val="4BB04AD1"/>
    <w:rsid w:val="4BDE483F"/>
    <w:rsid w:val="4BE72197"/>
    <w:rsid w:val="4C027487"/>
    <w:rsid w:val="4C1A3C5B"/>
    <w:rsid w:val="4C45657A"/>
    <w:rsid w:val="4C60309E"/>
    <w:rsid w:val="4C680D94"/>
    <w:rsid w:val="4C8B2B22"/>
    <w:rsid w:val="4C9924E6"/>
    <w:rsid w:val="4CA617B7"/>
    <w:rsid w:val="4CAA5EDE"/>
    <w:rsid w:val="4CD8542A"/>
    <w:rsid w:val="4CEF37EE"/>
    <w:rsid w:val="4CF603FD"/>
    <w:rsid w:val="4D091698"/>
    <w:rsid w:val="4D0E2020"/>
    <w:rsid w:val="4D2D4BAA"/>
    <w:rsid w:val="4D310234"/>
    <w:rsid w:val="4D655AEC"/>
    <w:rsid w:val="4D703987"/>
    <w:rsid w:val="4D741AD1"/>
    <w:rsid w:val="4D77020C"/>
    <w:rsid w:val="4D8B3589"/>
    <w:rsid w:val="4D934C4F"/>
    <w:rsid w:val="4D9A7C5A"/>
    <w:rsid w:val="4D9E48F7"/>
    <w:rsid w:val="4DA80819"/>
    <w:rsid w:val="4DBB797F"/>
    <w:rsid w:val="4DC76879"/>
    <w:rsid w:val="4DCA6046"/>
    <w:rsid w:val="4DD748EF"/>
    <w:rsid w:val="4DD85716"/>
    <w:rsid w:val="4DEA0D07"/>
    <w:rsid w:val="4E305B50"/>
    <w:rsid w:val="4E33272B"/>
    <w:rsid w:val="4E4301C5"/>
    <w:rsid w:val="4E4478F5"/>
    <w:rsid w:val="4E4E0F85"/>
    <w:rsid w:val="4E525F21"/>
    <w:rsid w:val="4E5B3784"/>
    <w:rsid w:val="4E7242AD"/>
    <w:rsid w:val="4E886DC1"/>
    <w:rsid w:val="4EC11740"/>
    <w:rsid w:val="4ECD2C07"/>
    <w:rsid w:val="4ED6095D"/>
    <w:rsid w:val="4EE227C4"/>
    <w:rsid w:val="4EE47D2F"/>
    <w:rsid w:val="4EFE081A"/>
    <w:rsid w:val="4F0C1F5E"/>
    <w:rsid w:val="4F0C2A48"/>
    <w:rsid w:val="4F1B1FFF"/>
    <w:rsid w:val="4F264A08"/>
    <w:rsid w:val="4F271E76"/>
    <w:rsid w:val="4F3D6FFC"/>
    <w:rsid w:val="4F5705EC"/>
    <w:rsid w:val="4F690BE3"/>
    <w:rsid w:val="4F6B375C"/>
    <w:rsid w:val="4F8171C9"/>
    <w:rsid w:val="4F907293"/>
    <w:rsid w:val="4FB65C53"/>
    <w:rsid w:val="4FBC3BA6"/>
    <w:rsid w:val="4FCA798C"/>
    <w:rsid w:val="4FF13487"/>
    <w:rsid w:val="50167F78"/>
    <w:rsid w:val="502C2DCE"/>
    <w:rsid w:val="50394CF3"/>
    <w:rsid w:val="50464BF4"/>
    <w:rsid w:val="504B57C3"/>
    <w:rsid w:val="504D365B"/>
    <w:rsid w:val="506047DC"/>
    <w:rsid w:val="50642376"/>
    <w:rsid w:val="506B2D33"/>
    <w:rsid w:val="507E6AE8"/>
    <w:rsid w:val="50A05849"/>
    <w:rsid w:val="50A606C1"/>
    <w:rsid w:val="50A75E36"/>
    <w:rsid w:val="50B00FFE"/>
    <w:rsid w:val="50B01BC9"/>
    <w:rsid w:val="50D00CA9"/>
    <w:rsid w:val="50EE17AF"/>
    <w:rsid w:val="51030081"/>
    <w:rsid w:val="51035DBC"/>
    <w:rsid w:val="51076E21"/>
    <w:rsid w:val="51161A3F"/>
    <w:rsid w:val="512E568B"/>
    <w:rsid w:val="51413EBF"/>
    <w:rsid w:val="514229EF"/>
    <w:rsid w:val="514A3712"/>
    <w:rsid w:val="514E72E4"/>
    <w:rsid w:val="5156539D"/>
    <w:rsid w:val="515B414E"/>
    <w:rsid w:val="515C2F59"/>
    <w:rsid w:val="5177229C"/>
    <w:rsid w:val="518F2042"/>
    <w:rsid w:val="51C8335D"/>
    <w:rsid w:val="51E82002"/>
    <w:rsid w:val="51FE5D49"/>
    <w:rsid w:val="521E1B03"/>
    <w:rsid w:val="522945D9"/>
    <w:rsid w:val="522D64FA"/>
    <w:rsid w:val="52333CAC"/>
    <w:rsid w:val="525C4D09"/>
    <w:rsid w:val="526D19E1"/>
    <w:rsid w:val="52700369"/>
    <w:rsid w:val="527C4797"/>
    <w:rsid w:val="528805F5"/>
    <w:rsid w:val="528C7E1A"/>
    <w:rsid w:val="52D45846"/>
    <w:rsid w:val="52FE6B8B"/>
    <w:rsid w:val="53071CE8"/>
    <w:rsid w:val="530B05E5"/>
    <w:rsid w:val="53136554"/>
    <w:rsid w:val="53233D0E"/>
    <w:rsid w:val="532A3DB5"/>
    <w:rsid w:val="53721C93"/>
    <w:rsid w:val="5391068B"/>
    <w:rsid w:val="53A305A4"/>
    <w:rsid w:val="53C35639"/>
    <w:rsid w:val="53D8481F"/>
    <w:rsid w:val="53DE6732"/>
    <w:rsid w:val="53EB57A6"/>
    <w:rsid w:val="53EC2463"/>
    <w:rsid w:val="53FC59E4"/>
    <w:rsid w:val="54063C99"/>
    <w:rsid w:val="540674FE"/>
    <w:rsid w:val="54102A0E"/>
    <w:rsid w:val="5411192B"/>
    <w:rsid w:val="54157FEA"/>
    <w:rsid w:val="54281F1B"/>
    <w:rsid w:val="542A702A"/>
    <w:rsid w:val="5440484D"/>
    <w:rsid w:val="54436D03"/>
    <w:rsid w:val="54497256"/>
    <w:rsid w:val="544A1827"/>
    <w:rsid w:val="54585D1F"/>
    <w:rsid w:val="54861FC1"/>
    <w:rsid w:val="54886DD5"/>
    <w:rsid w:val="54944832"/>
    <w:rsid w:val="549A68BF"/>
    <w:rsid w:val="54B17058"/>
    <w:rsid w:val="54D27C4A"/>
    <w:rsid w:val="54DF5E53"/>
    <w:rsid w:val="54E57929"/>
    <w:rsid w:val="54F040B1"/>
    <w:rsid w:val="54FA3657"/>
    <w:rsid w:val="550A61A2"/>
    <w:rsid w:val="55362516"/>
    <w:rsid w:val="553651A8"/>
    <w:rsid w:val="5547445B"/>
    <w:rsid w:val="55512E3A"/>
    <w:rsid w:val="555D2DB9"/>
    <w:rsid w:val="557B63B7"/>
    <w:rsid w:val="55955512"/>
    <w:rsid w:val="55A2710F"/>
    <w:rsid w:val="55AB141B"/>
    <w:rsid w:val="55AC29D7"/>
    <w:rsid w:val="55B064A3"/>
    <w:rsid w:val="55C45DBE"/>
    <w:rsid w:val="55D56B6C"/>
    <w:rsid w:val="55D96CF0"/>
    <w:rsid w:val="55DD10D2"/>
    <w:rsid w:val="55E6549C"/>
    <w:rsid w:val="55EA7AD1"/>
    <w:rsid w:val="55FE00E0"/>
    <w:rsid w:val="56127657"/>
    <w:rsid w:val="56133934"/>
    <w:rsid w:val="56183D33"/>
    <w:rsid w:val="561D2F6A"/>
    <w:rsid w:val="56342933"/>
    <w:rsid w:val="564404C9"/>
    <w:rsid w:val="564A1FBA"/>
    <w:rsid w:val="565323AA"/>
    <w:rsid w:val="566009A0"/>
    <w:rsid w:val="56861DB7"/>
    <w:rsid w:val="56CF2B15"/>
    <w:rsid w:val="56D54068"/>
    <w:rsid w:val="56D77089"/>
    <w:rsid w:val="56DD664B"/>
    <w:rsid w:val="56F41410"/>
    <w:rsid w:val="57104A3D"/>
    <w:rsid w:val="5718209F"/>
    <w:rsid w:val="571A0928"/>
    <w:rsid w:val="572255CB"/>
    <w:rsid w:val="57432CFF"/>
    <w:rsid w:val="574F11B7"/>
    <w:rsid w:val="57616078"/>
    <w:rsid w:val="5790546F"/>
    <w:rsid w:val="57913CD7"/>
    <w:rsid w:val="57CA5285"/>
    <w:rsid w:val="57D145E5"/>
    <w:rsid w:val="57EA44D3"/>
    <w:rsid w:val="57ED7938"/>
    <w:rsid w:val="58103DEF"/>
    <w:rsid w:val="58106307"/>
    <w:rsid w:val="583C1933"/>
    <w:rsid w:val="5856337E"/>
    <w:rsid w:val="58596ECD"/>
    <w:rsid w:val="587454D1"/>
    <w:rsid w:val="58745CD5"/>
    <w:rsid w:val="589A55C2"/>
    <w:rsid w:val="58A23C06"/>
    <w:rsid w:val="58A72693"/>
    <w:rsid w:val="58A90B36"/>
    <w:rsid w:val="58D22358"/>
    <w:rsid w:val="58DD45CF"/>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420389"/>
    <w:rsid w:val="5A472FB1"/>
    <w:rsid w:val="5A627DD5"/>
    <w:rsid w:val="5A704058"/>
    <w:rsid w:val="5A7E4377"/>
    <w:rsid w:val="5A864C1C"/>
    <w:rsid w:val="5A89003F"/>
    <w:rsid w:val="5AA943E6"/>
    <w:rsid w:val="5AF247EA"/>
    <w:rsid w:val="5AFF190A"/>
    <w:rsid w:val="5AFF2532"/>
    <w:rsid w:val="5B12538F"/>
    <w:rsid w:val="5B1530F0"/>
    <w:rsid w:val="5B187904"/>
    <w:rsid w:val="5B2415DA"/>
    <w:rsid w:val="5B501143"/>
    <w:rsid w:val="5B5A0335"/>
    <w:rsid w:val="5B792D6C"/>
    <w:rsid w:val="5B7E2713"/>
    <w:rsid w:val="5B8E404D"/>
    <w:rsid w:val="5B9F3060"/>
    <w:rsid w:val="5BA868D9"/>
    <w:rsid w:val="5BD54385"/>
    <w:rsid w:val="5C016DE8"/>
    <w:rsid w:val="5C0538EB"/>
    <w:rsid w:val="5C0F6302"/>
    <w:rsid w:val="5C272FC5"/>
    <w:rsid w:val="5C2B5C4D"/>
    <w:rsid w:val="5C2E18E1"/>
    <w:rsid w:val="5C3C263A"/>
    <w:rsid w:val="5C3C2C27"/>
    <w:rsid w:val="5C3D7690"/>
    <w:rsid w:val="5C4B1DA7"/>
    <w:rsid w:val="5C5C2516"/>
    <w:rsid w:val="5C672C63"/>
    <w:rsid w:val="5C7A4E9F"/>
    <w:rsid w:val="5CAC29AB"/>
    <w:rsid w:val="5CB3218A"/>
    <w:rsid w:val="5CB7672F"/>
    <w:rsid w:val="5CD04508"/>
    <w:rsid w:val="5CE17AD9"/>
    <w:rsid w:val="5CE811FD"/>
    <w:rsid w:val="5CE967A6"/>
    <w:rsid w:val="5D0F6F24"/>
    <w:rsid w:val="5D2650B4"/>
    <w:rsid w:val="5D266D64"/>
    <w:rsid w:val="5D333B54"/>
    <w:rsid w:val="5D49765E"/>
    <w:rsid w:val="5D544CCC"/>
    <w:rsid w:val="5D5B5956"/>
    <w:rsid w:val="5D8613D4"/>
    <w:rsid w:val="5D8C2D46"/>
    <w:rsid w:val="5DCD2079"/>
    <w:rsid w:val="5DDD4995"/>
    <w:rsid w:val="5DFE3FE2"/>
    <w:rsid w:val="5E2171EF"/>
    <w:rsid w:val="5E232D7A"/>
    <w:rsid w:val="5E5D4401"/>
    <w:rsid w:val="5E7A57FD"/>
    <w:rsid w:val="5E985848"/>
    <w:rsid w:val="5EA04954"/>
    <w:rsid w:val="5EB14324"/>
    <w:rsid w:val="5EC62CFB"/>
    <w:rsid w:val="5EDF7EA9"/>
    <w:rsid w:val="5EE02631"/>
    <w:rsid w:val="5EEB707E"/>
    <w:rsid w:val="5F0B0AFE"/>
    <w:rsid w:val="5F402296"/>
    <w:rsid w:val="5F456E21"/>
    <w:rsid w:val="5F8D44D1"/>
    <w:rsid w:val="5F8E6F84"/>
    <w:rsid w:val="5F9307D6"/>
    <w:rsid w:val="5F9A5EBF"/>
    <w:rsid w:val="5F9E4A5E"/>
    <w:rsid w:val="5FAA26D4"/>
    <w:rsid w:val="5FCB1946"/>
    <w:rsid w:val="5FD34CC4"/>
    <w:rsid w:val="5FEA4182"/>
    <w:rsid w:val="5FFE2622"/>
    <w:rsid w:val="60134B3E"/>
    <w:rsid w:val="603056C1"/>
    <w:rsid w:val="603C4C48"/>
    <w:rsid w:val="60563E8E"/>
    <w:rsid w:val="60582C79"/>
    <w:rsid w:val="606D3129"/>
    <w:rsid w:val="60703D0B"/>
    <w:rsid w:val="608A0914"/>
    <w:rsid w:val="6097125D"/>
    <w:rsid w:val="60AE3615"/>
    <w:rsid w:val="60E276DD"/>
    <w:rsid w:val="60EA0B47"/>
    <w:rsid w:val="60EA44B6"/>
    <w:rsid w:val="61110B23"/>
    <w:rsid w:val="611500EE"/>
    <w:rsid w:val="61234771"/>
    <w:rsid w:val="612F14FB"/>
    <w:rsid w:val="61312810"/>
    <w:rsid w:val="6155058B"/>
    <w:rsid w:val="615F47EF"/>
    <w:rsid w:val="6173119D"/>
    <w:rsid w:val="618322DB"/>
    <w:rsid w:val="618E53ED"/>
    <w:rsid w:val="619B1FF1"/>
    <w:rsid w:val="61AF7A75"/>
    <w:rsid w:val="61B554A7"/>
    <w:rsid w:val="61B75105"/>
    <w:rsid w:val="61BF4C42"/>
    <w:rsid w:val="61CA26DF"/>
    <w:rsid w:val="61DC51CB"/>
    <w:rsid w:val="61E84258"/>
    <w:rsid w:val="62072592"/>
    <w:rsid w:val="620B7244"/>
    <w:rsid w:val="62120AF1"/>
    <w:rsid w:val="62152ED9"/>
    <w:rsid w:val="62326161"/>
    <w:rsid w:val="62346586"/>
    <w:rsid w:val="62412573"/>
    <w:rsid w:val="624262AC"/>
    <w:rsid w:val="6258660A"/>
    <w:rsid w:val="627204F9"/>
    <w:rsid w:val="62761575"/>
    <w:rsid w:val="627E6942"/>
    <w:rsid w:val="628C42E3"/>
    <w:rsid w:val="629866B3"/>
    <w:rsid w:val="62D705AF"/>
    <w:rsid w:val="62E9582D"/>
    <w:rsid w:val="62F055B2"/>
    <w:rsid w:val="62F9391F"/>
    <w:rsid w:val="62F961AA"/>
    <w:rsid w:val="62FD6475"/>
    <w:rsid w:val="63085C74"/>
    <w:rsid w:val="630C1F05"/>
    <w:rsid w:val="63363B89"/>
    <w:rsid w:val="63461D31"/>
    <w:rsid w:val="63580A4D"/>
    <w:rsid w:val="63623C1B"/>
    <w:rsid w:val="638467A7"/>
    <w:rsid w:val="63890328"/>
    <w:rsid w:val="63953B44"/>
    <w:rsid w:val="63A30914"/>
    <w:rsid w:val="63A64A16"/>
    <w:rsid w:val="63B25AE3"/>
    <w:rsid w:val="63C32D03"/>
    <w:rsid w:val="63C757E7"/>
    <w:rsid w:val="63F244A3"/>
    <w:rsid w:val="64020894"/>
    <w:rsid w:val="64037CF1"/>
    <w:rsid w:val="640B18D1"/>
    <w:rsid w:val="640E5AE8"/>
    <w:rsid w:val="64284D31"/>
    <w:rsid w:val="644961D1"/>
    <w:rsid w:val="64521115"/>
    <w:rsid w:val="64845637"/>
    <w:rsid w:val="64913ECE"/>
    <w:rsid w:val="64A85618"/>
    <w:rsid w:val="64C0588E"/>
    <w:rsid w:val="64ED11A3"/>
    <w:rsid w:val="64FA7361"/>
    <w:rsid w:val="65144ACD"/>
    <w:rsid w:val="65183542"/>
    <w:rsid w:val="65254108"/>
    <w:rsid w:val="653035FF"/>
    <w:rsid w:val="65424C34"/>
    <w:rsid w:val="65666CB5"/>
    <w:rsid w:val="6571115B"/>
    <w:rsid w:val="659171A2"/>
    <w:rsid w:val="65AC69E8"/>
    <w:rsid w:val="65D0216D"/>
    <w:rsid w:val="65DD20A4"/>
    <w:rsid w:val="65EB103A"/>
    <w:rsid w:val="65FE57BD"/>
    <w:rsid w:val="65FF7A5D"/>
    <w:rsid w:val="6607216D"/>
    <w:rsid w:val="66545FB7"/>
    <w:rsid w:val="665F0D15"/>
    <w:rsid w:val="666A2C4D"/>
    <w:rsid w:val="66715B63"/>
    <w:rsid w:val="669725E0"/>
    <w:rsid w:val="66B037CB"/>
    <w:rsid w:val="66B47BC3"/>
    <w:rsid w:val="66B73A6C"/>
    <w:rsid w:val="66BA3A61"/>
    <w:rsid w:val="66BB4713"/>
    <w:rsid w:val="66D31C11"/>
    <w:rsid w:val="66E649C8"/>
    <w:rsid w:val="67181A17"/>
    <w:rsid w:val="67257555"/>
    <w:rsid w:val="674A27AC"/>
    <w:rsid w:val="67505C4C"/>
    <w:rsid w:val="67610C4E"/>
    <w:rsid w:val="6761460C"/>
    <w:rsid w:val="67785704"/>
    <w:rsid w:val="67834883"/>
    <w:rsid w:val="679D3830"/>
    <w:rsid w:val="679F771F"/>
    <w:rsid w:val="67A14275"/>
    <w:rsid w:val="67A21691"/>
    <w:rsid w:val="67AA384D"/>
    <w:rsid w:val="67C40649"/>
    <w:rsid w:val="67C4094C"/>
    <w:rsid w:val="67CF374B"/>
    <w:rsid w:val="67FE7D96"/>
    <w:rsid w:val="68000388"/>
    <w:rsid w:val="68171831"/>
    <w:rsid w:val="68183F44"/>
    <w:rsid w:val="681C643E"/>
    <w:rsid w:val="68206041"/>
    <w:rsid w:val="6843281D"/>
    <w:rsid w:val="68433ABE"/>
    <w:rsid w:val="684515AB"/>
    <w:rsid w:val="685356F0"/>
    <w:rsid w:val="68807B0C"/>
    <w:rsid w:val="6885754E"/>
    <w:rsid w:val="688D70D6"/>
    <w:rsid w:val="68942691"/>
    <w:rsid w:val="689D1BE6"/>
    <w:rsid w:val="68B63EBF"/>
    <w:rsid w:val="68D6023A"/>
    <w:rsid w:val="68E034C5"/>
    <w:rsid w:val="68F32A65"/>
    <w:rsid w:val="690523C1"/>
    <w:rsid w:val="690C7551"/>
    <w:rsid w:val="69142594"/>
    <w:rsid w:val="691902EB"/>
    <w:rsid w:val="692C512B"/>
    <w:rsid w:val="69476A6B"/>
    <w:rsid w:val="694B3073"/>
    <w:rsid w:val="69636AB2"/>
    <w:rsid w:val="6971099E"/>
    <w:rsid w:val="697F0C22"/>
    <w:rsid w:val="6997052C"/>
    <w:rsid w:val="69BA0F08"/>
    <w:rsid w:val="69BA35B5"/>
    <w:rsid w:val="69C602E1"/>
    <w:rsid w:val="69C76BEC"/>
    <w:rsid w:val="69D151A9"/>
    <w:rsid w:val="69D32AD4"/>
    <w:rsid w:val="69E06222"/>
    <w:rsid w:val="69FA61DE"/>
    <w:rsid w:val="6A0201EC"/>
    <w:rsid w:val="6A0C4483"/>
    <w:rsid w:val="6A2461D5"/>
    <w:rsid w:val="6A2B0AC4"/>
    <w:rsid w:val="6A2F1121"/>
    <w:rsid w:val="6A322910"/>
    <w:rsid w:val="6A322D80"/>
    <w:rsid w:val="6A332E57"/>
    <w:rsid w:val="6A50527B"/>
    <w:rsid w:val="6A5B53CD"/>
    <w:rsid w:val="6A7D3ABC"/>
    <w:rsid w:val="6A80644E"/>
    <w:rsid w:val="6A865F51"/>
    <w:rsid w:val="6A881619"/>
    <w:rsid w:val="6A9B78A7"/>
    <w:rsid w:val="6AD50713"/>
    <w:rsid w:val="6AE02E0C"/>
    <w:rsid w:val="6AF17F64"/>
    <w:rsid w:val="6B087749"/>
    <w:rsid w:val="6B0F4925"/>
    <w:rsid w:val="6B4558C8"/>
    <w:rsid w:val="6B5258C3"/>
    <w:rsid w:val="6B5E25D9"/>
    <w:rsid w:val="6B7277D1"/>
    <w:rsid w:val="6B9907C9"/>
    <w:rsid w:val="6BA52610"/>
    <w:rsid w:val="6BA85FFC"/>
    <w:rsid w:val="6BAF1555"/>
    <w:rsid w:val="6BB24CBD"/>
    <w:rsid w:val="6BDE1B06"/>
    <w:rsid w:val="6BF42E3B"/>
    <w:rsid w:val="6C0210E0"/>
    <w:rsid w:val="6C0862EB"/>
    <w:rsid w:val="6C251C3C"/>
    <w:rsid w:val="6C2B60C2"/>
    <w:rsid w:val="6C553917"/>
    <w:rsid w:val="6C6062CD"/>
    <w:rsid w:val="6C7429E0"/>
    <w:rsid w:val="6C7566F3"/>
    <w:rsid w:val="6C812C84"/>
    <w:rsid w:val="6C9D6941"/>
    <w:rsid w:val="6CB15C09"/>
    <w:rsid w:val="6CC10622"/>
    <w:rsid w:val="6CE12F2B"/>
    <w:rsid w:val="6CEA6D6E"/>
    <w:rsid w:val="6D037C9A"/>
    <w:rsid w:val="6D1B4046"/>
    <w:rsid w:val="6D202AA5"/>
    <w:rsid w:val="6D2507EC"/>
    <w:rsid w:val="6D2D3F67"/>
    <w:rsid w:val="6D420531"/>
    <w:rsid w:val="6D4F47B2"/>
    <w:rsid w:val="6D517AC5"/>
    <w:rsid w:val="6D55049A"/>
    <w:rsid w:val="6D5F4A55"/>
    <w:rsid w:val="6D7A5BD4"/>
    <w:rsid w:val="6D7E5E09"/>
    <w:rsid w:val="6D8112D8"/>
    <w:rsid w:val="6D8C4A01"/>
    <w:rsid w:val="6DA00095"/>
    <w:rsid w:val="6DA203ED"/>
    <w:rsid w:val="6DA97346"/>
    <w:rsid w:val="6DB209DD"/>
    <w:rsid w:val="6E097EA9"/>
    <w:rsid w:val="6E116D08"/>
    <w:rsid w:val="6E135025"/>
    <w:rsid w:val="6E174871"/>
    <w:rsid w:val="6E1B72D4"/>
    <w:rsid w:val="6E3634D8"/>
    <w:rsid w:val="6E3741BF"/>
    <w:rsid w:val="6E5C10F8"/>
    <w:rsid w:val="6E6C1932"/>
    <w:rsid w:val="6E926AD7"/>
    <w:rsid w:val="6EB730B4"/>
    <w:rsid w:val="6EBD0BA1"/>
    <w:rsid w:val="6EBD36DE"/>
    <w:rsid w:val="6EBF3A3D"/>
    <w:rsid w:val="6EDD2182"/>
    <w:rsid w:val="6EE27DCC"/>
    <w:rsid w:val="6F245066"/>
    <w:rsid w:val="6F27337C"/>
    <w:rsid w:val="6F5A7C06"/>
    <w:rsid w:val="6F5C0034"/>
    <w:rsid w:val="6F9221E1"/>
    <w:rsid w:val="6F9240A7"/>
    <w:rsid w:val="6FA56E12"/>
    <w:rsid w:val="6FBE410D"/>
    <w:rsid w:val="6FC21D07"/>
    <w:rsid w:val="6FC36FAE"/>
    <w:rsid w:val="6FCB1761"/>
    <w:rsid w:val="6FF775D8"/>
    <w:rsid w:val="70080B49"/>
    <w:rsid w:val="701760CA"/>
    <w:rsid w:val="702511F2"/>
    <w:rsid w:val="70273CB1"/>
    <w:rsid w:val="70516D08"/>
    <w:rsid w:val="705C4A9B"/>
    <w:rsid w:val="706459F2"/>
    <w:rsid w:val="708648C1"/>
    <w:rsid w:val="709425EC"/>
    <w:rsid w:val="709B4FEE"/>
    <w:rsid w:val="70BC4CE3"/>
    <w:rsid w:val="70C522B8"/>
    <w:rsid w:val="70F204BB"/>
    <w:rsid w:val="7101308B"/>
    <w:rsid w:val="711166D3"/>
    <w:rsid w:val="71216BBE"/>
    <w:rsid w:val="71233B0F"/>
    <w:rsid w:val="712F2B6A"/>
    <w:rsid w:val="71392ADD"/>
    <w:rsid w:val="713A031A"/>
    <w:rsid w:val="714A31A7"/>
    <w:rsid w:val="714E63E9"/>
    <w:rsid w:val="71616D30"/>
    <w:rsid w:val="716561CD"/>
    <w:rsid w:val="71734624"/>
    <w:rsid w:val="71774A26"/>
    <w:rsid w:val="717A56C5"/>
    <w:rsid w:val="71883EAE"/>
    <w:rsid w:val="719344DF"/>
    <w:rsid w:val="719A3020"/>
    <w:rsid w:val="71A77563"/>
    <w:rsid w:val="71AD2C10"/>
    <w:rsid w:val="71C40399"/>
    <w:rsid w:val="71CA4784"/>
    <w:rsid w:val="71CD080B"/>
    <w:rsid w:val="71D05B92"/>
    <w:rsid w:val="71D240B7"/>
    <w:rsid w:val="71D64B5A"/>
    <w:rsid w:val="71E835F0"/>
    <w:rsid w:val="71FB6CDF"/>
    <w:rsid w:val="71FE4545"/>
    <w:rsid w:val="720D770C"/>
    <w:rsid w:val="72142993"/>
    <w:rsid w:val="72143476"/>
    <w:rsid w:val="721C5CD7"/>
    <w:rsid w:val="723E2DBE"/>
    <w:rsid w:val="72474D5B"/>
    <w:rsid w:val="725D3E8F"/>
    <w:rsid w:val="728E3DEF"/>
    <w:rsid w:val="72A95C2C"/>
    <w:rsid w:val="72BF16C7"/>
    <w:rsid w:val="72CC236B"/>
    <w:rsid w:val="72D4746A"/>
    <w:rsid w:val="730A1682"/>
    <w:rsid w:val="730E0699"/>
    <w:rsid w:val="731E5274"/>
    <w:rsid w:val="732C523D"/>
    <w:rsid w:val="735416EA"/>
    <w:rsid w:val="73757D48"/>
    <w:rsid w:val="737A28E0"/>
    <w:rsid w:val="739865C5"/>
    <w:rsid w:val="73A80B8D"/>
    <w:rsid w:val="73C56EE5"/>
    <w:rsid w:val="73F23E56"/>
    <w:rsid w:val="73F650F3"/>
    <w:rsid w:val="73F71354"/>
    <w:rsid w:val="73F73F60"/>
    <w:rsid w:val="74135691"/>
    <w:rsid w:val="74173A6B"/>
    <w:rsid w:val="741E308D"/>
    <w:rsid w:val="74272B18"/>
    <w:rsid w:val="74471CA9"/>
    <w:rsid w:val="7457003A"/>
    <w:rsid w:val="74664C1D"/>
    <w:rsid w:val="74692974"/>
    <w:rsid w:val="74811246"/>
    <w:rsid w:val="74954C38"/>
    <w:rsid w:val="74962DFC"/>
    <w:rsid w:val="74A64C94"/>
    <w:rsid w:val="74D41C94"/>
    <w:rsid w:val="74E9533D"/>
    <w:rsid w:val="74EF69C8"/>
    <w:rsid w:val="74F11A22"/>
    <w:rsid w:val="751B09AB"/>
    <w:rsid w:val="75446734"/>
    <w:rsid w:val="75564A84"/>
    <w:rsid w:val="75613F6E"/>
    <w:rsid w:val="75760E38"/>
    <w:rsid w:val="75837E1A"/>
    <w:rsid w:val="75A0491B"/>
    <w:rsid w:val="75AE1F7F"/>
    <w:rsid w:val="75C1589D"/>
    <w:rsid w:val="75E65F0E"/>
    <w:rsid w:val="75F4403B"/>
    <w:rsid w:val="75FC64B1"/>
    <w:rsid w:val="760D4CCD"/>
    <w:rsid w:val="76234FBD"/>
    <w:rsid w:val="762F2878"/>
    <w:rsid w:val="76372533"/>
    <w:rsid w:val="767E2379"/>
    <w:rsid w:val="767F2971"/>
    <w:rsid w:val="769526AC"/>
    <w:rsid w:val="769F7D4A"/>
    <w:rsid w:val="76BB3F0E"/>
    <w:rsid w:val="76BE5C15"/>
    <w:rsid w:val="76BF2FBF"/>
    <w:rsid w:val="76C4605B"/>
    <w:rsid w:val="76E15DD6"/>
    <w:rsid w:val="772D243F"/>
    <w:rsid w:val="77406F2E"/>
    <w:rsid w:val="7782252D"/>
    <w:rsid w:val="778C5765"/>
    <w:rsid w:val="779F6F9D"/>
    <w:rsid w:val="77B44847"/>
    <w:rsid w:val="77C3294D"/>
    <w:rsid w:val="77C42516"/>
    <w:rsid w:val="77C844FE"/>
    <w:rsid w:val="77D36B23"/>
    <w:rsid w:val="77DD430B"/>
    <w:rsid w:val="77DD6A6A"/>
    <w:rsid w:val="77F02C38"/>
    <w:rsid w:val="77F82F76"/>
    <w:rsid w:val="7809600F"/>
    <w:rsid w:val="78130758"/>
    <w:rsid w:val="783E2906"/>
    <w:rsid w:val="78795438"/>
    <w:rsid w:val="787F7A82"/>
    <w:rsid w:val="78823541"/>
    <w:rsid w:val="788B548B"/>
    <w:rsid w:val="78A12C82"/>
    <w:rsid w:val="78A91FA6"/>
    <w:rsid w:val="78B7761F"/>
    <w:rsid w:val="78B96740"/>
    <w:rsid w:val="78BA359E"/>
    <w:rsid w:val="78BA5BB8"/>
    <w:rsid w:val="78C229A7"/>
    <w:rsid w:val="78C67999"/>
    <w:rsid w:val="78CB70BB"/>
    <w:rsid w:val="78DF72B3"/>
    <w:rsid w:val="78E50124"/>
    <w:rsid w:val="78E53851"/>
    <w:rsid w:val="791836D7"/>
    <w:rsid w:val="791C08C3"/>
    <w:rsid w:val="792D7555"/>
    <w:rsid w:val="795B17B3"/>
    <w:rsid w:val="796E03CF"/>
    <w:rsid w:val="7974454E"/>
    <w:rsid w:val="797647B8"/>
    <w:rsid w:val="797818F0"/>
    <w:rsid w:val="79A124D1"/>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0F7D75"/>
    <w:rsid w:val="7B414C33"/>
    <w:rsid w:val="7B4D3CC3"/>
    <w:rsid w:val="7B522D4D"/>
    <w:rsid w:val="7B581BAC"/>
    <w:rsid w:val="7B5B161C"/>
    <w:rsid w:val="7B6608E4"/>
    <w:rsid w:val="7B7701BA"/>
    <w:rsid w:val="7BB522D3"/>
    <w:rsid w:val="7BC00F8B"/>
    <w:rsid w:val="7BC8200B"/>
    <w:rsid w:val="7BE67A95"/>
    <w:rsid w:val="7BF259B4"/>
    <w:rsid w:val="7C09224C"/>
    <w:rsid w:val="7C117B2E"/>
    <w:rsid w:val="7C165B89"/>
    <w:rsid w:val="7C1C3059"/>
    <w:rsid w:val="7C213D9A"/>
    <w:rsid w:val="7C282F0F"/>
    <w:rsid w:val="7C2A682C"/>
    <w:rsid w:val="7C307E7A"/>
    <w:rsid w:val="7C63472B"/>
    <w:rsid w:val="7C66300A"/>
    <w:rsid w:val="7C74695B"/>
    <w:rsid w:val="7C872CDF"/>
    <w:rsid w:val="7C905AC8"/>
    <w:rsid w:val="7CBB32B2"/>
    <w:rsid w:val="7CC73207"/>
    <w:rsid w:val="7CE03FCF"/>
    <w:rsid w:val="7CF701A8"/>
    <w:rsid w:val="7CFF5B12"/>
    <w:rsid w:val="7D2339F7"/>
    <w:rsid w:val="7D252E0E"/>
    <w:rsid w:val="7D573759"/>
    <w:rsid w:val="7D60072D"/>
    <w:rsid w:val="7D7A3EEC"/>
    <w:rsid w:val="7D7F1AE4"/>
    <w:rsid w:val="7D8A0943"/>
    <w:rsid w:val="7D94268A"/>
    <w:rsid w:val="7DAA2098"/>
    <w:rsid w:val="7DAF173B"/>
    <w:rsid w:val="7DCB1EDB"/>
    <w:rsid w:val="7DE91CA0"/>
    <w:rsid w:val="7DF636C0"/>
    <w:rsid w:val="7DFB67C1"/>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313EA0"/>
    <w:rsid w:val="7F354263"/>
    <w:rsid w:val="7F4923A2"/>
    <w:rsid w:val="7F5601FA"/>
    <w:rsid w:val="7F71261E"/>
    <w:rsid w:val="7F7F7CD9"/>
    <w:rsid w:val="7F9A64E6"/>
    <w:rsid w:val="7FA556D4"/>
    <w:rsid w:val="7FA874D0"/>
    <w:rsid w:val="7FD9336C"/>
    <w:rsid w:val="7FDC4EC8"/>
    <w:rsid w:val="7FE82AE5"/>
    <w:rsid w:val="7FF419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basedOn w:val="1"/>
    <w:next w:val="1"/>
    <w:link w:val="217"/>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Id w:val="2"/>
      </w:numPr>
      <w:spacing w:before="120"/>
      <w:outlineLvl w:val="2"/>
    </w:pPr>
  </w:style>
  <w:style w:type="paragraph" w:styleId="5">
    <w:name w:val="heading 4"/>
    <w:basedOn w:val="4"/>
    <w:next w:val="1"/>
    <w:link w:val="241"/>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1"/>
    <w:semiHidden/>
    <w:qFormat/>
    <w:uiPriority w:val="0"/>
    <w:pPr>
      <w:ind w:left="1418"/>
    </w:pPr>
  </w:style>
  <w:style w:type="paragraph" w:styleId="26">
    <w:name w:val="E-mail Signature"/>
    <w:basedOn w:val="1"/>
    <w:semiHidden/>
    <w:qFormat/>
    <w:uiPriority w:val="0"/>
  </w:style>
  <w:style w:type="paragraph" w:styleId="27">
    <w:name w:val="Normal Indent"/>
    <w:basedOn w:val="1"/>
    <w:semiHidden/>
    <w:qFormat/>
    <w:uiPriority w:val="0"/>
    <w:pPr>
      <w:ind w:firstLine="420" w:firstLineChars="200"/>
    </w:pPr>
  </w:style>
  <w:style w:type="paragraph" w:styleId="28">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29">
    <w:name w:val="List Bullet"/>
    <w:basedOn w:val="14"/>
    <w:semiHidden/>
    <w:qFormat/>
    <w:uiPriority w:val="0"/>
    <w:pPr>
      <w:numPr>
        <w:ilvl w:val="0"/>
        <w:numId w:val="0"/>
      </w:numPr>
    </w:pPr>
  </w:style>
  <w:style w:type="paragraph" w:styleId="30">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Salutation"/>
    <w:basedOn w:val="1"/>
    <w:next w:val="1"/>
    <w:semiHidden/>
    <w:qFormat/>
    <w:uiPriority w:val="0"/>
  </w:style>
  <w:style w:type="paragraph" w:styleId="34">
    <w:name w:val="Body Text 3"/>
    <w:basedOn w:val="1"/>
    <w:semiHidden/>
    <w:qFormat/>
    <w:uiPriority w:val="0"/>
    <w:pPr>
      <w:spacing w:after="120"/>
    </w:pPr>
    <w:rPr>
      <w:sz w:val="16"/>
      <w:szCs w:val="16"/>
    </w:rPr>
  </w:style>
  <w:style w:type="paragraph" w:styleId="35">
    <w:name w:val="Closing"/>
    <w:basedOn w:val="1"/>
    <w:semiHidden/>
    <w:qFormat/>
    <w:uiPriority w:val="0"/>
    <w:pPr>
      <w:ind w:left="100" w:leftChars="2100"/>
    </w:pPr>
  </w:style>
  <w:style w:type="paragraph" w:styleId="36">
    <w:name w:val="List Bullet 3"/>
    <w:basedOn w:val="37"/>
    <w:semiHidden/>
    <w:qFormat/>
    <w:uiPriority w:val="0"/>
    <w:pPr>
      <w:ind w:left="1135"/>
    </w:pPr>
  </w:style>
  <w:style w:type="paragraph" w:styleId="37">
    <w:name w:val="List Bullet 2"/>
    <w:basedOn w:val="29"/>
    <w:semiHidden/>
    <w:qFormat/>
    <w:uiPriority w:val="0"/>
    <w:pPr>
      <w:ind w:left="851"/>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2"/>
    <w:next w:val="32"/>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rFonts w:ascii="Arial" w:hAnsi="Arial"/>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 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keepLines/>
      <w:spacing w:before="0" w:after="240"/>
    </w:pPr>
  </w:style>
  <w:style w:type="paragraph" w:customStyle="1" w:styleId="157">
    <w:name w:val="TH"/>
    <w:basedOn w:val="158"/>
    <w:next w:val="158"/>
    <w:link w:val="223"/>
    <w:qFormat/>
    <w:uiPriority w:val="0"/>
    <w:pPr>
      <w:keepNext/>
      <w:keepLines/>
      <w:spacing w:before="60"/>
      <w:jc w:val="center"/>
    </w:pPr>
    <w:rPr>
      <w:rFonts w:ascii="Arial" w:hAnsi="Arial"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sz w:val="22"/>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 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ilvl w:val="0"/>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标题 1 Ch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标题 3 Char"/>
    <w:link w:val="4"/>
    <w:qFormat/>
    <w:uiPriority w:val="0"/>
    <w:rPr>
      <w:rFonts w:ascii="Arial" w:hAnsi="Arial"/>
      <w:sz w:val="28"/>
      <w:szCs w:val="28"/>
      <w:lang w:val="en-GB" w:eastAsia="en-US"/>
    </w:rPr>
  </w:style>
  <w:style w:type="character" w:customStyle="1" w:styleId="226">
    <w:name w:val="页眉 Ch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题注 Char"/>
    <w:link w:val="28"/>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标题 2 Ch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标题 4 Ch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 w:type="paragraph" w:styleId="247">
    <w:name w:val="No Spacing"/>
    <w:qFormat/>
    <w:uiPriority w:val="1"/>
    <w:rPr>
      <w:rFonts w:ascii="Times New Roman" w:hAnsi="Times New Roman" w:eastAsia="Times New Roman" w:cs="Times New Roman"/>
      <w:lang w:val="en-GB" w:eastAsia="en-US" w:bidi="ar-SA"/>
    </w:rPr>
  </w:style>
  <w:style w:type="paragraph" w:styleId="248">
    <w:name w:val="List Paragraph"/>
    <w:basedOn w:val="1"/>
    <w:qFormat/>
    <w:uiPriority w:val="34"/>
    <w:pPr>
      <w:overflowPunct w:val="0"/>
      <w:autoSpaceDE w:val="0"/>
      <w:autoSpaceDN w:val="0"/>
      <w:adjustRightInd w:val="0"/>
      <w:ind w:left="720"/>
      <w:contextualSpacing/>
      <w:textAlignment w:val="baseline"/>
    </w:pPr>
  </w:style>
  <w:style w:type="character" w:customStyle="1" w:styleId="249">
    <w:name w:val="bt Char3"/>
    <w:qFormat/>
    <w:uiPriority w:val="0"/>
    <w:rPr>
      <w:lang w:val="en-GB" w:eastAsia="ja-JP" w:bidi="ar-SA"/>
    </w:rPr>
  </w:style>
  <w:style w:type="character" w:customStyle="1" w:styleId="250">
    <w:name w:val="font71"/>
    <w:basedOn w:val="121"/>
    <w:qFormat/>
    <w:uiPriority w:val="0"/>
    <w:rPr>
      <w:rFonts w:hint="default" w:ascii="Arial" w:hAnsi="Arial" w:cs="Arial"/>
      <w:color w:val="000000"/>
      <w:sz w:val="18"/>
      <w:szCs w:val="18"/>
      <w:u w:val="none"/>
      <w:vertAlign w:val="superscript"/>
    </w:rPr>
  </w:style>
  <w:style w:type="character" w:customStyle="1" w:styleId="251">
    <w:name w:val="font81"/>
    <w:basedOn w:val="121"/>
    <w:qFormat/>
    <w:uiPriority w:val="0"/>
    <w:rPr>
      <w:rFonts w:hint="default" w:ascii="Arial" w:hAnsi="Arial" w:cs="Arial"/>
      <w:color w:val="000000"/>
      <w:sz w:val="18"/>
      <w:szCs w:val="18"/>
      <w:u w:val="none"/>
      <w:vertAlign w:val="subscript"/>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3</Pages>
  <Words>912</Words>
  <Characters>4436</Characters>
  <Lines>20</Lines>
  <Paragraphs>5</Paragraphs>
  <TotalTime>2</TotalTime>
  <ScaleCrop>false</ScaleCrop>
  <LinksUpToDate>false</LinksUpToDate>
  <CharactersWithSpaces>5153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ZTE_Wubin</cp:lastModifiedBy>
  <cp:lastPrinted>2010-03-26T07:51:00Z</cp:lastPrinted>
  <dcterms:modified xsi:type="dcterms:W3CDTF">2025-02-07T08:05:52Z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2052-11.8.2.12085</vt:lpwstr>
  </property>
  <property fmtid="{D5CDD505-2E9C-101B-9397-08002B2CF9AE}" pid="17" name="ICV">
    <vt:lpwstr>CBBDD58FAA8C4F0C91EB7114651E7230</vt:lpwstr>
  </property>
</Properties>
</file>